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9AF439"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del w:id="2" w:author="liu liu" w:date="2023-11-21T14:44:00Z">
              <w:r w:rsidR="00B04C63" w:rsidRPr="00B04C63" w:rsidDel="00DE045D">
                <w:delText>1</w:delText>
              </w:r>
            </w:del>
            <w:ins w:id="3" w:author="liu liu" w:date="2023-11-21T14:44:00Z">
              <w:r w:rsidR="00DE045D">
                <w:t>2</w:t>
              </w:r>
            </w:ins>
            <w:r w:rsidR="00B04C63" w:rsidRPr="00B04C63">
              <w:t>.0</w:t>
            </w:r>
            <w:r w:rsidRPr="00B04C63">
              <w:t xml:space="preserve"> </w:t>
            </w:r>
            <w:r w:rsidRPr="00B04C63">
              <w:rPr>
                <w:sz w:val="32"/>
              </w:rPr>
              <w:t>(</w:t>
            </w:r>
            <w:r w:rsidR="00B04C63" w:rsidRPr="00B04C63">
              <w:rPr>
                <w:sz w:val="32"/>
              </w:rPr>
              <w:t>2023-</w:t>
            </w:r>
            <w:del w:id="4" w:author="liu liu" w:date="2023-11-21T14:44:00Z">
              <w:r w:rsidR="00B04C63" w:rsidRPr="00B04C63" w:rsidDel="00DE045D">
                <w:rPr>
                  <w:sz w:val="32"/>
                </w:rPr>
                <w:delText>10</w:delText>
              </w:r>
            </w:del>
            <w:ins w:id="5" w:author="liu liu" w:date="2023-11-21T14:44:00Z">
              <w:r w:rsidR="00DE045D">
                <w:rPr>
                  <w:sz w:val="32"/>
                </w:rPr>
                <w:t>11</w:t>
              </w:r>
            </w:ins>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6" w:name="spectype2"/>
            <w:r w:rsidR="00D57972" w:rsidRPr="00B04C63">
              <w:t>Report</w:t>
            </w:r>
            <w:bookmarkEnd w:id="6"/>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7" w:name="specTitle"/>
            <w:r w:rsidRPr="00A46F57">
              <w:t>Core Network and Terminals;</w:t>
            </w:r>
          </w:p>
          <w:bookmarkEnd w:id="7"/>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8" w:name="specRelease"/>
            <w:r w:rsidRPr="00A46F57">
              <w:rPr>
                <w:rStyle w:val="ZGSM"/>
              </w:rPr>
              <w:t>1</w:t>
            </w:r>
            <w:r>
              <w:rPr>
                <w:rStyle w:val="ZGSM"/>
              </w:rPr>
              <w:t>8</w:t>
            </w:r>
            <w:bookmarkEnd w:id="8"/>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55pt" o:ole="">
                  <v:imagedata r:id="rId9" o:title=""/>
                </v:shape>
                <o:OLEObject Type="Embed" ProgID="Word.Picture.8" ShapeID="_x0000_i1025" DrawAspect="Content" ObjectID="_176208738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5pt" o:ole="">
                  <v:imagedata r:id="rId11" o:title=""/>
                </v:shape>
                <o:OLEObject Type="Embed" ProgID="Word.Picture.8" ShapeID="_x0000_i1026" DrawAspect="Content" ObjectID="_176208738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1E171" w:rsidR="00E16509" w:rsidRPr="00133525" w:rsidRDefault="00E16509" w:rsidP="00133525">
            <w:pPr>
              <w:pStyle w:val="FP"/>
              <w:jc w:val="center"/>
              <w:rPr>
                <w:noProof/>
                <w:sz w:val="18"/>
              </w:rPr>
            </w:pPr>
            <w:r w:rsidRPr="00133525">
              <w:rPr>
                <w:noProof/>
                <w:sz w:val="18"/>
              </w:rPr>
              <w:t xml:space="preserve">© </w:t>
            </w:r>
            <w:r w:rsidR="0010105D">
              <w:rPr>
                <w:noProof/>
                <w:sz w:val="18"/>
              </w:rPr>
              <w:t>2023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BE9C1B7" w14:textId="4681BCEF" w:rsidR="0010105D"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105D">
        <w:rPr>
          <w:noProof/>
        </w:rPr>
        <w:t>Foreword</w:t>
      </w:r>
      <w:r w:rsidR="0010105D">
        <w:rPr>
          <w:noProof/>
        </w:rPr>
        <w:tab/>
      </w:r>
      <w:r w:rsidR="0010105D">
        <w:rPr>
          <w:noProof/>
        </w:rPr>
        <w:fldChar w:fldCharType="begin" w:fldLock="1"/>
      </w:r>
      <w:r w:rsidR="0010105D">
        <w:rPr>
          <w:noProof/>
        </w:rPr>
        <w:instrText xml:space="preserve"> PAGEREF _Toc149032769 \h </w:instrText>
      </w:r>
      <w:r w:rsidR="0010105D">
        <w:rPr>
          <w:noProof/>
        </w:rPr>
      </w:r>
      <w:r w:rsidR="0010105D">
        <w:rPr>
          <w:noProof/>
        </w:rPr>
        <w:fldChar w:fldCharType="separate"/>
      </w:r>
      <w:r w:rsidR="0010105D">
        <w:rPr>
          <w:noProof/>
        </w:rPr>
        <w:t>4</w:t>
      </w:r>
      <w:r w:rsidR="0010105D">
        <w:rPr>
          <w:noProof/>
        </w:rPr>
        <w:fldChar w:fldCharType="end"/>
      </w:r>
    </w:p>
    <w:p w14:paraId="01B97BAD" w14:textId="70E56202" w:rsidR="0010105D" w:rsidRDefault="0010105D">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_Toc149032770 \h </w:instrText>
      </w:r>
      <w:r>
        <w:rPr>
          <w:noProof/>
        </w:rPr>
      </w:r>
      <w:r>
        <w:rPr>
          <w:noProof/>
        </w:rPr>
        <w:fldChar w:fldCharType="separate"/>
      </w:r>
      <w:r>
        <w:rPr>
          <w:noProof/>
        </w:rPr>
        <w:t>5</w:t>
      </w:r>
      <w:r>
        <w:rPr>
          <w:noProof/>
        </w:rPr>
        <w:fldChar w:fldCharType="end"/>
      </w:r>
    </w:p>
    <w:p w14:paraId="43CA486E" w14:textId="47CF1394" w:rsidR="0010105D" w:rsidRDefault="0010105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_Toc149032771 \h </w:instrText>
      </w:r>
      <w:r>
        <w:rPr>
          <w:noProof/>
        </w:rPr>
      </w:r>
      <w:r>
        <w:rPr>
          <w:noProof/>
        </w:rPr>
        <w:fldChar w:fldCharType="separate"/>
      </w:r>
      <w:r>
        <w:rPr>
          <w:noProof/>
        </w:rPr>
        <w:t>6</w:t>
      </w:r>
      <w:r>
        <w:rPr>
          <w:noProof/>
        </w:rPr>
        <w:fldChar w:fldCharType="end"/>
      </w:r>
    </w:p>
    <w:p w14:paraId="424980BA" w14:textId="3CF96B08" w:rsidR="0010105D" w:rsidRDefault="0010105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_Toc149032772 \h </w:instrText>
      </w:r>
      <w:r>
        <w:rPr>
          <w:noProof/>
        </w:rPr>
      </w:r>
      <w:r>
        <w:rPr>
          <w:noProof/>
        </w:rPr>
        <w:fldChar w:fldCharType="separate"/>
      </w:r>
      <w:r>
        <w:rPr>
          <w:noProof/>
        </w:rPr>
        <w:t>6</w:t>
      </w:r>
      <w:r>
        <w:rPr>
          <w:noProof/>
        </w:rPr>
        <w:fldChar w:fldCharType="end"/>
      </w:r>
    </w:p>
    <w:p w14:paraId="18DC251B" w14:textId="4D0EB801" w:rsidR="0010105D" w:rsidRDefault="0010105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_Toc149032773 \h </w:instrText>
      </w:r>
      <w:r>
        <w:rPr>
          <w:noProof/>
        </w:rPr>
      </w:r>
      <w:r>
        <w:rPr>
          <w:noProof/>
        </w:rPr>
        <w:fldChar w:fldCharType="separate"/>
      </w:r>
      <w:r>
        <w:rPr>
          <w:noProof/>
        </w:rPr>
        <w:t>6</w:t>
      </w:r>
      <w:r>
        <w:rPr>
          <w:noProof/>
        </w:rPr>
        <w:fldChar w:fldCharType="end"/>
      </w:r>
    </w:p>
    <w:p w14:paraId="508845DD" w14:textId="2F207085" w:rsidR="0010105D" w:rsidRDefault="0010105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_Toc149032774 \h </w:instrText>
      </w:r>
      <w:r>
        <w:rPr>
          <w:noProof/>
        </w:rPr>
      </w:r>
      <w:r>
        <w:rPr>
          <w:noProof/>
        </w:rPr>
        <w:fldChar w:fldCharType="separate"/>
      </w:r>
      <w:r>
        <w:rPr>
          <w:noProof/>
        </w:rPr>
        <w:t>7</w:t>
      </w:r>
      <w:r>
        <w:rPr>
          <w:noProof/>
        </w:rPr>
        <w:fldChar w:fldCharType="end"/>
      </w:r>
    </w:p>
    <w:p w14:paraId="16ED0CF3" w14:textId="2161414A" w:rsidR="0010105D" w:rsidRDefault="0010105D">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_Toc149032775 \h </w:instrText>
      </w:r>
      <w:r>
        <w:rPr>
          <w:noProof/>
        </w:rPr>
      </w:r>
      <w:r>
        <w:rPr>
          <w:noProof/>
        </w:rPr>
        <w:fldChar w:fldCharType="separate"/>
      </w:r>
      <w:r>
        <w:rPr>
          <w:noProof/>
        </w:rPr>
        <w:t>7</w:t>
      </w:r>
      <w:r>
        <w:rPr>
          <w:noProof/>
        </w:rPr>
        <w:fldChar w:fldCharType="end"/>
      </w:r>
    </w:p>
    <w:p w14:paraId="1F167BB4" w14:textId="0B630426" w:rsidR="0010105D" w:rsidRDefault="0010105D">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_Toc149032776 \h </w:instrText>
      </w:r>
      <w:r>
        <w:rPr>
          <w:noProof/>
        </w:rPr>
      </w:r>
      <w:r>
        <w:rPr>
          <w:noProof/>
        </w:rPr>
        <w:fldChar w:fldCharType="separate"/>
      </w:r>
      <w:r>
        <w:rPr>
          <w:noProof/>
        </w:rPr>
        <w:t>7</w:t>
      </w:r>
      <w:r>
        <w:rPr>
          <w:noProof/>
        </w:rPr>
        <w:fldChar w:fldCharType="end"/>
      </w:r>
    </w:p>
    <w:p w14:paraId="3C946F6C" w14:textId="166DC78F"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_Toc149032777 \h </w:instrText>
      </w:r>
      <w:r>
        <w:rPr>
          <w:noProof/>
        </w:rPr>
      </w:r>
      <w:r>
        <w:rPr>
          <w:noProof/>
        </w:rPr>
        <w:fldChar w:fldCharType="separate"/>
      </w:r>
      <w:r>
        <w:rPr>
          <w:noProof/>
        </w:rPr>
        <w:t>7</w:t>
      </w:r>
      <w:r>
        <w:rPr>
          <w:noProof/>
        </w:rPr>
        <w:fldChar w:fldCharType="end"/>
      </w:r>
    </w:p>
    <w:p w14:paraId="25836391" w14:textId="52C95714"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_Toc149032778 \h </w:instrText>
      </w:r>
      <w:r>
        <w:rPr>
          <w:noProof/>
        </w:rPr>
      </w:r>
      <w:r>
        <w:rPr>
          <w:noProof/>
        </w:rPr>
        <w:fldChar w:fldCharType="separate"/>
      </w:r>
      <w:r>
        <w:rPr>
          <w:noProof/>
        </w:rPr>
        <w:t>7</w:t>
      </w:r>
      <w:r>
        <w:rPr>
          <w:noProof/>
        </w:rPr>
        <w:fldChar w:fldCharType="end"/>
      </w:r>
    </w:p>
    <w:p w14:paraId="3C8F89A4" w14:textId="7B351E1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_Toc149032779 \h </w:instrText>
      </w:r>
      <w:r>
        <w:rPr>
          <w:noProof/>
        </w:rPr>
      </w:r>
      <w:r>
        <w:rPr>
          <w:noProof/>
        </w:rPr>
        <w:fldChar w:fldCharType="separate"/>
      </w:r>
      <w:r>
        <w:rPr>
          <w:noProof/>
        </w:rPr>
        <w:t>8</w:t>
      </w:r>
      <w:r>
        <w:rPr>
          <w:noProof/>
        </w:rPr>
        <w:fldChar w:fldCharType="end"/>
      </w:r>
    </w:p>
    <w:p w14:paraId="69A03BDB" w14:textId="72BC0003" w:rsidR="0010105D" w:rsidRDefault="0010105D">
      <w:pPr>
        <w:pStyle w:val="TOC3"/>
        <w:rPr>
          <w:rFonts w:asciiTheme="minorHAnsi" w:hAnsiTheme="minorHAnsi" w:cstheme="minorBidi"/>
          <w:noProof/>
          <w:kern w:val="2"/>
          <w:sz w:val="22"/>
          <w:szCs w:val="22"/>
          <w:lang w:eastAsia="en-GB"/>
          <w14:ligatures w14:val="standardContextual"/>
        </w:rPr>
      </w:pPr>
      <w:r w:rsidRPr="0023272C">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23272C">
        <w:rPr>
          <w:rFonts w:eastAsia="等线"/>
          <w:noProof/>
          <w:lang w:eastAsia="zh-CN"/>
        </w:rPr>
        <w:t>Description of the use case</w:t>
      </w:r>
      <w:r>
        <w:rPr>
          <w:noProof/>
        </w:rPr>
        <w:tab/>
      </w:r>
      <w:r>
        <w:rPr>
          <w:noProof/>
        </w:rPr>
        <w:fldChar w:fldCharType="begin" w:fldLock="1"/>
      </w:r>
      <w:r>
        <w:rPr>
          <w:noProof/>
        </w:rPr>
        <w:instrText xml:space="preserve"> PAGEREF _Toc149032780 \h </w:instrText>
      </w:r>
      <w:r>
        <w:rPr>
          <w:noProof/>
        </w:rPr>
      </w:r>
      <w:r>
        <w:rPr>
          <w:noProof/>
        </w:rPr>
        <w:fldChar w:fldCharType="separate"/>
      </w:r>
      <w:r>
        <w:rPr>
          <w:noProof/>
        </w:rPr>
        <w:t>8</w:t>
      </w:r>
      <w:r>
        <w:rPr>
          <w:noProof/>
        </w:rPr>
        <w:fldChar w:fldCharType="end"/>
      </w:r>
    </w:p>
    <w:p w14:paraId="4325343F" w14:textId="1DC7E457" w:rsidR="0010105D" w:rsidRDefault="0010105D">
      <w:pPr>
        <w:pStyle w:val="TOC3"/>
        <w:rPr>
          <w:rFonts w:asciiTheme="minorHAnsi" w:hAnsiTheme="minorHAnsi" w:cstheme="minorBidi"/>
          <w:noProof/>
          <w:kern w:val="2"/>
          <w:sz w:val="22"/>
          <w:szCs w:val="22"/>
          <w:lang w:eastAsia="en-GB"/>
          <w14:ligatures w14:val="standardContextual"/>
        </w:rPr>
      </w:pPr>
      <w:r w:rsidRPr="0023272C">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23272C">
        <w:rPr>
          <w:rFonts w:eastAsia="等线"/>
          <w:noProof/>
          <w:lang w:eastAsia="zh-CN"/>
        </w:rPr>
        <w:t>Key issue definition</w:t>
      </w:r>
      <w:r>
        <w:rPr>
          <w:noProof/>
        </w:rPr>
        <w:tab/>
      </w:r>
      <w:r>
        <w:rPr>
          <w:noProof/>
        </w:rPr>
        <w:fldChar w:fldCharType="begin" w:fldLock="1"/>
      </w:r>
      <w:r>
        <w:rPr>
          <w:noProof/>
        </w:rPr>
        <w:instrText xml:space="preserve"> PAGEREF _Toc149032781 \h </w:instrText>
      </w:r>
      <w:r>
        <w:rPr>
          <w:noProof/>
        </w:rPr>
      </w:r>
      <w:r>
        <w:rPr>
          <w:noProof/>
        </w:rPr>
        <w:fldChar w:fldCharType="separate"/>
      </w:r>
      <w:r>
        <w:rPr>
          <w:noProof/>
        </w:rPr>
        <w:t>8</w:t>
      </w:r>
      <w:r>
        <w:rPr>
          <w:noProof/>
        </w:rPr>
        <w:fldChar w:fldCharType="end"/>
      </w:r>
    </w:p>
    <w:p w14:paraId="0552401D" w14:textId="0F0917EE"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_Toc149032782 \h </w:instrText>
      </w:r>
      <w:r>
        <w:rPr>
          <w:noProof/>
        </w:rPr>
      </w:r>
      <w:r>
        <w:rPr>
          <w:noProof/>
        </w:rPr>
        <w:fldChar w:fldCharType="separate"/>
      </w:r>
      <w:r>
        <w:rPr>
          <w:noProof/>
        </w:rPr>
        <w:t>8</w:t>
      </w:r>
      <w:r>
        <w:rPr>
          <w:noProof/>
        </w:rPr>
        <w:fldChar w:fldCharType="end"/>
      </w:r>
    </w:p>
    <w:p w14:paraId="3F72493D" w14:textId="35407729"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_Toc149032783 \h </w:instrText>
      </w:r>
      <w:r>
        <w:rPr>
          <w:noProof/>
        </w:rPr>
      </w:r>
      <w:r>
        <w:rPr>
          <w:noProof/>
        </w:rPr>
        <w:fldChar w:fldCharType="separate"/>
      </w:r>
      <w:r>
        <w:rPr>
          <w:noProof/>
        </w:rPr>
        <w:t>8</w:t>
      </w:r>
      <w:r>
        <w:rPr>
          <w:noProof/>
        </w:rPr>
        <w:fldChar w:fldCharType="end"/>
      </w:r>
    </w:p>
    <w:p w14:paraId="1E70858D" w14:textId="7A051515"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_Toc149032784 \h </w:instrText>
      </w:r>
      <w:r>
        <w:rPr>
          <w:noProof/>
        </w:rPr>
      </w:r>
      <w:r>
        <w:rPr>
          <w:noProof/>
        </w:rPr>
        <w:fldChar w:fldCharType="separate"/>
      </w:r>
      <w:r>
        <w:rPr>
          <w:noProof/>
        </w:rPr>
        <w:t>8</w:t>
      </w:r>
      <w:r>
        <w:rPr>
          <w:noProof/>
        </w:rPr>
        <w:fldChar w:fldCharType="end"/>
      </w:r>
    </w:p>
    <w:p w14:paraId="5DC02446" w14:textId="1F7A43FD"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_Toc149032785 \h </w:instrText>
      </w:r>
      <w:r>
        <w:rPr>
          <w:noProof/>
        </w:rPr>
      </w:r>
      <w:r>
        <w:rPr>
          <w:noProof/>
        </w:rPr>
        <w:fldChar w:fldCharType="separate"/>
      </w:r>
      <w:r>
        <w:rPr>
          <w:noProof/>
        </w:rPr>
        <w:t>9</w:t>
      </w:r>
      <w:r>
        <w:rPr>
          <w:noProof/>
        </w:rPr>
        <w:fldChar w:fldCharType="end"/>
      </w:r>
    </w:p>
    <w:p w14:paraId="2F3C7828" w14:textId="279E0594"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_Toc149032786 \h </w:instrText>
      </w:r>
      <w:r>
        <w:rPr>
          <w:noProof/>
        </w:rPr>
      </w:r>
      <w:r>
        <w:rPr>
          <w:noProof/>
        </w:rPr>
        <w:fldChar w:fldCharType="separate"/>
      </w:r>
      <w:r>
        <w:rPr>
          <w:noProof/>
        </w:rPr>
        <w:t>9</w:t>
      </w:r>
      <w:r>
        <w:rPr>
          <w:noProof/>
        </w:rPr>
        <w:fldChar w:fldCharType="end"/>
      </w:r>
    </w:p>
    <w:p w14:paraId="3DDA717F" w14:textId="15AE1269"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_Toc149032787 \h </w:instrText>
      </w:r>
      <w:r>
        <w:rPr>
          <w:noProof/>
        </w:rPr>
      </w:r>
      <w:r>
        <w:rPr>
          <w:noProof/>
        </w:rPr>
        <w:fldChar w:fldCharType="separate"/>
      </w:r>
      <w:r>
        <w:rPr>
          <w:noProof/>
        </w:rPr>
        <w:t>9</w:t>
      </w:r>
      <w:r>
        <w:rPr>
          <w:noProof/>
        </w:rPr>
        <w:fldChar w:fldCharType="end"/>
      </w:r>
    </w:p>
    <w:p w14:paraId="0040DC3F" w14:textId="507A9FC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_Toc149032788 \h </w:instrText>
      </w:r>
      <w:r>
        <w:rPr>
          <w:noProof/>
        </w:rPr>
      </w:r>
      <w:r>
        <w:rPr>
          <w:noProof/>
        </w:rPr>
        <w:fldChar w:fldCharType="separate"/>
      </w:r>
      <w:r>
        <w:rPr>
          <w:noProof/>
        </w:rPr>
        <w:t>9</w:t>
      </w:r>
      <w:r>
        <w:rPr>
          <w:noProof/>
        </w:rPr>
        <w:fldChar w:fldCharType="end"/>
      </w:r>
    </w:p>
    <w:p w14:paraId="534E1ED3" w14:textId="059225AB"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_Toc149032789 \h </w:instrText>
      </w:r>
      <w:r>
        <w:rPr>
          <w:noProof/>
        </w:rPr>
      </w:r>
      <w:r>
        <w:rPr>
          <w:noProof/>
        </w:rPr>
        <w:fldChar w:fldCharType="separate"/>
      </w:r>
      <w:r>
        <w:rPr>
          <w:noProof/>
        </w:rPr>
        <w:t>9</w:t>
      </w:r>
      <w:r>
        <w:rPr>
          <w:noProof/>
        </w:rPr>
        <w:fldChar w:fldCharType="end"/>
      </w:r>
    </w:p>
    <w:p w14:paraId="7701587F" w14:textId="39A3B2E7" w:rsidR="0010105D" w:rsidRDefault="0010105D">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_Toc149032790 \h </w:instrText>
      </w:r>
      <w:r>
        <w:rPr>
          <w:noProof/>
        </w:rPr>
      </w:r>
      <w:r>
        <w:rPr>
          <w:noProof/>
        </w:rPr>
        <w:fldChar w:fldCharType="separate"/>
      </w:r>
      <w:r>
        <w:rPr>
          <w:noProof/>
        </w:rPr>
        <w:t>9</w:t>
      </w:r>
      <w:r>
        <w:rPr>
          <w:noProof/>
        </w:rPr>
        <w:fldChar w:fldCharType="end"/>
      </w:r>
    </w:p>
    <w:p w14:paraId="09ACF22E" w14:textId="67A7C397" w:rsidR="0010105D" w:rsidRDefault="0010105D">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_Toc149032791 \h </w:instrText>
      </w:r>
      <w:r>
        <w:rPr>
          <w:noProof/>
        </w:rPr>
      </w:r>
      <w:r>
        <w:rPr>
          <w:noProof/>
        </w:rPr>
        <w:fldChar w:fldCharType="separate"/>
      </w:r>
      <w:r>
        <w:rPr>
          <w:noProof/>
        </w:rPr>
        <w:t>10</w:t>
      </w:r>
      <w:r>
        <w:rPr>
          <w:noProof/>
        </w:rPr>
        <w:fldChar w:fldCharType="end"/>
      </w:r>
    </w:p>
    <w:p w14:paraId="4AD393DF" w14:textId="10832986" w:rsidR="0010105D" w:rsidRDefault="0010105D">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_Toc149032792 \h </w:instrText>
      </w:r>
      <w:r>
        <w:rPr>
          <w:noProof/>
        </w:rPr>
      </w:r>
      <w:r>
        <w:rPr>
          <w:noProof/>
        </w:rPr>
        <w:fldChar w:fldCharType="separate"/>
      </w:r>
      <w:r>
        <w:rPr>
          <w:noProof/>
        </w:rPr>
        <w:t>10</w:t>
      </w:r>
      <w:r>
        <w:rPr>
          <w:noProof/>
        </w:rPr>
        <w:fldChar w:fldCharType="end"/>
      </w:r>
    </w:p>
    <w:p w14:paraId="31DC9E97" w14:textId="0A05437F"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_Toc149032793 \h </w:instrText>
      </w:r>
      <w:r>
        <w:rPr>
          <w:noProof/>
        </w:rPr>
      </w:r>
      <w:r>
        <w:rPr>
          <w:noProof/>
        </w:rPr>
        <w:fldChar w:fldCharType="separate"/>
      </w:r>
      <w:r>
        <w:rPr>
          <w:noProof/>
        </w:rPr>
        <w:t>11</w:t>
      </w:r>
      <w:r>
        <w:rPr>
          <w:noProof/>
        </w:rPr>
        <w:fldChar w:fldCharType="end"/>
      </w:r>
    </w:p>
    <w:p w14:paraId="77BCD2C1" w14:textId="7813A932" w:rsidR="0010105D" w:rsidRDefault="0010105D">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_Toc149032794 \h </w:instrText>
      </w:r>
      <w:r>
        <w:rPr>
          <w:noProof/>
        </w:rPr>
      </w:r>
      <w:r>
        <w:rPr>
          <w:noProof/>
        </w:rPr>
        <w:fldChar w:fldCharType="separate"/>
      </w:r>
      <w:r>
        <w:rPr>
          <w:noProof/>
        </w:rPr>
        <w:t>11</w:t>
      </w:r>
      <w:r>
        <w:rPr>
          <w:noProof/>
        </w:rPr>
        <w:fldChar w:fldCharType="end"/>
      </w:r>
    </w:p>
    <w:p w14:paraId="21EE3665" w14:textId="28AB98BC" w:rsidR="0010105D" w:rsidRDefault="0010105D">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_Toc149032795 \h </w:instrText>
      </w:r>
      <w:r>
        <w:rPr>
          <w:noProof/>
        </w:rPr>
      </w:r>
      <w:r>
        <w:rPr>
          <w:noProof/>
        </w:rPr>
        <w:fldChar w:fldCharType="separate"/>
      </w:r>
      <w:r>
        <w:rPr>
          <w:noProof/>
        </w:rPr>
        <w:t>11</w:t>
      </w:r>
      <w:r>
        <w:rPr>
          <w:noProof/>
        </w:rPr>
        <w:fldChar w:fldCharType="end"/>
      </w:r>
    </w:p>
    <w:p w14:paraId="4AA972F8" w14:textId="03545E43"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_Toc149032796 \h </w:instrText>
      </w:r>
      <w:r>
        <w:rPr>
          <w:noProof/>
        </w:rPr>
      </w:r>
      <w:r>
        <w:rPr>
          <w:noProof/>
        </w:rPr>
        <w:fldChar w:fldCharType="separate"/>
      </w:r>
      <w:r>
        <w:rPr>
          <w:noProof/>
        </w:rPr>
        <w:t>12</w:t>
      </w:r>
      <w:r>
        <w:rPr>
          <w:noProof/>
        </w:rPr>
        <w:fldChar w:fldCharType="end"/>
      </w:r>
    </w:p>
    <w:p w14:paraId="61AC695C" w14:textId="2EC16F74"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_Toc149032797 \h </w:instrText>
      </w:r>
      <w:r>
        <w:rPr>
          <w:noProof/>
        </w:rPr>
      </w:r>
      <w:r>
        <w:rPr>
          <w:noProof/>
        </w:rPr>
        <w:fldChar w:fldCharType="separate"/>
      </w:r>
      <w:r>
        <w:rPr>
          <w:noProof/>
        </w:rPr>
        <w:t>12</w:t>
      </w:r>
      <w:r>
        <w:rPr>
          <w:noProof/>
        </w:rPr>
        <w:fldChar w:fldCharType="end"/>
      </w:r>
    </w:p>
    <w:p w14:paraId="2E52E363" w14:textId="7EEBA28A"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TBD</w:t>
      </w:r>
      <w:r>
        <w:rPr>
          <w:noProof/>
        </w:rPr>
        <w:tab/>
      </w:r>
      <w:r>
        <w:rPr>
          <w:noProof/>
        </w:rPr>
        <w:fldChar w:fldCharType="begin" w:fldLock="1"/>
      </w:r>
      <w:r>
        <w:rPr>
          <w:noProof/>
        </w:rPr>
        <w:instrText xml:space="preserve"> PAGEREF _Toc149032798 \h </w:instrText>
      </w:r>
      <w:r>
        <w:rPr>
          <w:noProof/>
        </w:rPr>
      </w:r>
      <w:r>
        <w:rPr>
          <w:noProof/>
        </w:rPr>
        <w:fldChar w:fldCharType="separate"/>
      </w:r>
      <w:r>
        <w:rPr>
          <w:noProof/>
        </w:rPr>
        <w:t>12</w:t>
      </w:r>
      <w:r>
        <w:rPr>
          <w:noProof/>
        </w:rPr>
        <w:fldChar w:fldCharType="end"/>
      </w:r>
    </w:p>
    <w:p w14:paraId="3CEA1532" w14:textId="23838B43" w:rsidR="0010105D" w:rsidRDefault="0010105D">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_Toc149032799 \h </w:instrText>
      </w:r>
      <w:r>
        <w:rPr>
          <w:noProof/>
        </w:rPr>
      </w:r>
      <w:r>
        <w:rPr>
          <w:noProof/>
        </w:rPr>
        <w:fldChar w:fldCharType="separate"/>
      </w:r>
      <w:r>
        <w:rPr>
          <w:noProof/>
        </w:rPr>
        <w:t>12</w:t>
      </w:r>
      <w:r>
        <w:rPr>
          <w:noProof/>
        </w:rPr>
        <w:fldChar w:fldCharType="end"/>
      </w:r>
    </w:p>
    <w:p w14:paraId="7B3BFCE5" w14:textId="2523D1BD" w:rsidR="0010105D" w:rsidRDefault="0010105D">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_Toc149032800 \h </w:instrText>
      </w:r>
      <w:r>
        <w:rPr>
          <w:noProof/>
        </w:rPr>
      </w:r>
      <w:r>
        <w:rPr>
          <w:noProof/>
        </w:rPr>
        <w:fldChar w:fldCharType="separate"/>
      </w:r>
      <w:r>
        <w:rPr>
          <w:noProof/>
        </w:rPr>
        <w:t>12</w:t>
      </w:r>
      <w:r>
        <w:rPr>
          <w:noProof/>
        </w:rPr>
        <w:fldChar w:fldCharType="end"/>
      </w:r>
    </w:p>
    <w:p w14:paraId="4761E64F" w14:textId="5CA5EC10" w:rsidR="0010105D" w:rsidRDefault="0010105D">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_Toc149032801 \h </w:instrText>
      </w:r>
      <w:r>
        <w:rPr>
          <w:noProof/>
        </w:rPr>
      </w:r>
      <w:r>
        <w:rPr>
          <w:noProof/>
        </w:rPr>
        <w:fldChar w:fldCharType="separate"/>
      </w:r>
      <w:r>
        <w:rPr>
          <w:noProof/>
        </w:rPr>
        <w:t>12</w:t>
      </w:r>
      <w:r>
        <w:rPr>
          <w:noProof/>
        </w:rPr>
        <w:fldChar w:fldCharType="end"/>
      </w:r>
    </w:p>
    <w:p w14:paraId="11CD4E20" w14:textId="2476B178" w:rsidR="0010105D" w:rsidRDefault="0010105D">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_Toc149032802 \h </w:instrText>
      </w:r>
      <w:r>
        <w:rPr>
          <w:noProof/>
        </w:rPr>
      </w:r>
      <w:r>
        <w:rPr>
          <w:noProof/>
        </w:rPr>
        <w:fldChar w:fldCharType="separate"/>
      </w:r>
      <w:r>
        <w:rPr>
          <w:noProof/>
        </w:rPr>
        <w:t>12</w:t>
      </w:r>
      <w:r>
        <w:rPr>
          <w:noProof/>
        </w:rPr>
        <w:fldChar w:fldCharType="end"/>
      </w:r>
    </w:p>
    <w:p w14:paraId="0C3AEAE9" w14:textId="4ED6F563"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_Toc149032803 \h </w:instrText>
      </w:r>
      <w:r>
        <w:rPr>
          <w:noProof/>
        </w:rPr>
      </w:r>
      <w:r>
        <w:rPr>
          <w:noProof/>
        </w:rPr>
        <w:fldChar w:fldCharType="separate"/>
      </w:r>
      <w:r>
        <w:rPr>
          <w:noProof/>
        </w:rPr>
        <w:t>12</w:t>
      </w:r>
      <w:r>
        <w:rPr>
          <w:noProof/>
        </w:rPr>
        <w:fldChar w:fldCharType="end"/>
      </w:r>
    </w:p>
    <w:p w14:paraId="4B52927C" w14:textId="7F2444E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_Toc149032804 \h </w:instrText>
      </w:r>
      <w:r>
        <w:rPr>
          <w:noProof/>
        </w:rPr>
      </w:r>
      <w:r>
        <w:rPr>
          <w:noProof/>
        </w:rPr>
        <w:fldChar w:fldCharType="separate"/>
      </w:r>
      <w:r>
        <w:rPr>
          <w:noProof/>
        </w:rPr>
        <w:t>12</w:t>
      </w:r>
      <w:r>
        <w:rPr>
          <w:noProof/>
        </w:rPr>
        <w:fldChar w:fldCharType="end"/>
      </w:r>
    </w:p>
    <w:p w14:paraId="39CA6E79" w14:textId="4247E20A"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_Toc149032805 \h </w:instrText>
      </w:r>
      <w:r>
        <w:rPr>
          <w:noProof/>
        </w:rPr>
      </w:r>
      <w:r>
        <w:rPr>
          <w:noProof/>
        </w:rPr>
        <w:fldChar w:fldCharType="separate"/>
      </w:r>
      <w:r>
        <w:rPr>
          <w:noProof/>
        </w:rPr>
        <w:t>12</w:t>
      </w:r>
      <w:r>
        <w:rPr>
          <w:noProof/>
        </w:rPr>
        <w:fldChar w:fldCharType="end"/>
      </w:r>
    </w:p>
    <w:p w14:paraId="25FCE01D" w14:textId="5E8F072B"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_Toc149032806 \h </w:instrText>
      </w:r>
      <w:r>
        <w:rPr>
          <w:noProof/>
        </w:rPr>
      </w:r>
      <w:r>
        <w:rPr>
          <w:noProof/>
        </w:rPr>
        <w:fldChar w:fldCharType="separate"/>
      </w:r>
      <w:r>
        <w:rPr>
          <w:noProof/>
        </w:rPr>
        <w:t>12</w:t>
      </w:r>
      <w:r>
        <w:rPr>
          <w:noProof/>
        </w:rPr>
        <w:fldChar w:fldCharType="end"/>
      </w:r>
    </w:p>
    <w:p w14:paraId="712E8F4D" w14:textId="3183C8E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_Toc149032807 \h </w:instrText>
      </w:r>
      <w:r>
        <w:rPr>
          <w:noProof/>
        </w:rPr>
      </w:r>
      <w:r>
        <w:rPr>
          <w:noProof/>
        </w:rPr>
        <w:fldChar w:fldCharType="separate"/>
      </w:r>
      <w:r>
        <w:rPr>
          <w:noProof/>
        </w:rPr>
        <w:t>13</w:t>
      </w:r>
      <w:r>
        <w:rPr>
          <w:noProof/>
        </w:rPr>
        <w:fldChar w:fldCharType="end"/>
      </w:r>
    </w:p>
    <w:p w14:paraId="223C63DA" w14:textId="12EC59D6"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_Toc149032808 \h </w:instrText>
      </w:r>
      <w:r>
        <w:rPr>
          <w:noProof/>
        </w:rPr>
      </w:r>
      <w:r>
        <w:rPr>
          <w:noProof/>
        </w:rPr>
        <w:fldChar w:fldCharType="separate"/>
      </w:r>
      <w:r>
        <w:rPr>
          <w:noProof/>
        </w:rPr>
        <w:t>13</w:t>
      </w:r>
      <w:r>
        <w:rPr>
          <w:noProof/>
        </w:rPr>
        <w:fldChar w:fldCharType="end"/>
      </w:r>
    </w:p>
    <w:p w14:paraId="01CF64D0" w14:textId="3E15388B" w:rsidR="0010105D" w:rsidRDefault="0010105D" w:rsidP="0010105D">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_Toc149032809 \h </w:instrText>
      </w:r>
      <w:r>
        <w:rPr>
          <w:noProof/>
        </w:rPr>
      </w:r>
      <w:r>
        <w:rPr>
          <w:noProof/>
        </w:rPr>
        <w:fldChar w:fldCharType="separate"/>
      </w:r>
      <w:r>
        <w:rPr>
          <w:noProof/>
        </w:rPr>
        <w:t>14</w:t>
      </w:r>
      <w:r>
        <w:rPr>
          <w:noProof/>
        </w:rPr>
        <w:fldChar w:fldCharType="end"/>
      </w:r>
    </w:p>
    <w:p w14:paraId="0B9E3498" w14:textId="0C5B1F09"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7" w:name="foreword"/>
      <w:bookmarkStart w:id="18" w:name="_Toc149032769"/>
      <w:bookmarkEnd w:id="17"/>
      <w:r w:rsidRPr="004D3578">
        <w:lastRenderedPageBreak/>
        <w:t>Foreword</w:t>
      </w:r>
      <w:bookmarkEnd w:id="18"/>
    </w:p>
    <w:p w14:paraId="2511FBFA" w14:textId="3B4113D5" w:rsidR="00080512" w:rsidRPr="004D3578" w:rsidRDefault="00080512">
      <w:r w:rsidRPr="004D3578">
        <w:t>This Tech</w:t>
      </w:r>
      <w:r w:rsidRPr="00BC0977">
        <w:t xml:space="preserve">nical </w:t>
      </w:r>
      <w:bookmarkStart w:id="19" w:name="spectype3"/>
      <w:r w:rsidR="00602AEA" w:rsidRPr="00BC0977">
        <w:t>Report</w:t>
      </w:r>
      <w:bookmarkEnd w:id="19"/>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7A5D4E78" w14:textId="77777777" w:rsidR="00BC0977" w:rsidRPr="004D3578" w:rsidRDefault="00BC0977" w:rsidP="00BC0977">
      <w:pPr>
        <w:pStyle w:val="1"/>
      </w:pPr>
      <w:bookmarkStart w:id="20" w:name="introduction"/>
      <w:bookmarkStart w:id="21" w:name="_Toc148100518"/>
      <w:bookmarkStart w:id="22" w:name="_Toc148100945"/>
      <w:bookmarkStart w:id="23" w:name="_Toc148102116"/>
      <w:bookmarkStart w:id="24" w:name="_Toc149032224"/>
      <w:bookmarkStart w:id="25" w:name="_Toc149032770"/>
      <w:bookmarkEnd w:id="20"/>
      <w:r w:rsidRPr="004D3578">
        <w:t>Introduction</w:t>
      </w:r>
      <w:bookmarkEnd w:id="21"/>
      <w:bookmarkEnd w:id="22"/>
      <w:bookmarkEnd w:id="23"/>
      <w:bookmarkEnd w:id="24"/>
      <w:bookmarkEnd w:id="25"/>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6" w:name="scope"/>
      <w:bookmarkStart w:id="27" w:name="_Toc148100519"/>
      <w:bookmarkStart w:id="28" w:name="_Toc148100946"/>
      <w:bookmarkStart w:id="29" w:name="_Toc148102117"/>
      <w:bookmarkEnd w:id="26"/>
    </w:p>
    <w:p w14:paraId="2C300D1F" w14:textId="77777777" w:rsidR="00BC0977" w:rsidRPr="004D3578" w:rsidRDefault="00BC0977" w:rsidP="00BC0977">
      <w:pPr>
        <w:pStyle w:val="1"/>
      </w:pPr>
      <w:bookmarkStart w:id="30" w:name="_Toc149032225"/>
      <w:bookmarkStart w:id="31" w:name="_Toc149032771"/>
      <w:r w:rsidRPr="004D3578">
        <w:lastRenderedPageBreak/>
        <w:t>1</w:t>
      </w:r>
      <w:r w:rsidRPr="004D3578">
        <w:tab/>
        <w:t>Scope</w:t>
      </w:r>
      <w:bookmarkEnd w:id="27"/>
      <w:bookmarkEnd w:id="28"/>
      <w:bookmarkEnd w:id="29"/>
      <w:bookmarkEnd w:id="30"/>
      <w:bookmarkEnd w:id="31"/>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32" w:name="references"/>
      <w:bookmarkStart w:id="33" w:name="definitions"/>
      <w:bookmarkStart w:id="34" w:name="_Toc148100520"/>
      <w:bookmarkStart w:id="35" w:name="_Toc148100947"/>
      <w:bookmarkStart w:id="36" w:name="_Toc148102118"/>
      <w:bookmarkStart w:id="37" w:name="_Toc149032226"/>
      <w:bookmarkStart w:id="38" w:name="_Toc149032772"/>
      <w:bookmarkEnd w:id="32"/>
      <w:bookmarkEnd w:id="33"/>
      <w:r w:rsidRPr="004D3578">
        <w:t>2</w:t>
      </w:r>
      <w:r w:rsidRPr="004D3578">
        <w:tab/>
        <w:t>References</w:t>
      </w:r>
      <w:bookmarkEnd w:id="34"/>
      <w:bookmarkEnd w:id="35"/>
      <w:bookmarkEnd w:id="36"/>
      <w:bookmarkEnd w:id="37"/>
      <w:bookmarkEnd w:id="38"/>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ins w:id="39" w:author="liu liu" w:date="2023-11-21T14:49:00Z"/>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22828668" w:rsidR="00751A49" w:rsidRPr="00751A49" w:rsidRDefault="00751A49" w:rsidP="00751A49">
      <w:pPr>
        <w:keepLines/>
        <w:ind w:left="1702" w:hanging="1418"/>
        <w:rPr>
          <w:ins w:id="40" w:author="C4-235575" w:date="2023-11-21T15:13:00Z"/>
          <w:rFonts w:eastAsia="等线"/>
        </w:rPr>
      </w:pPr>
      <w:ins w:id="41" w:author="C4-235574" w:date="2023-11-21T15:15:00Z">
        <w:r w:rsidRPr="00751A49">
          <w:rPr>
            <w:rFonts w:eastAsia="等线"/>
          </w:rPr>
          <w:t>[8]</w:t>
        </w:r>
        <w:r w:rsidRPr="00751A49">
          <w:rPr>
            <w:rFonts w:eastAsia="等线"/>
            <w:lang w:eastAsia="zh-CN"/>
          </w:rPr>
          <w:tab/>
        </w:r>
        <w:r w:rsidRPr="00751A49">
          <w:rPr>
            <w:rFonts w:eastAsia="等线"/>
          </w:rPr>
          <w:t>IETF RFC 7683: "Diameter Overload Indication Conveyance".</w:t>
        </w:r>
      </w:ins>
    </w:p>
    <w:p w14:paraId="2B255167" w14:textId="1C420CC4" w:rsidR="00BC0977" w:rsidRPr="00751A49" w:rsidRDefault="00751A49" w:rsidP="00BC0977">
      <w:pPr>
        <w:keepLines/>
        <w:ind w:left="1702" w:hanging="1418"/>
        <w:rPr>
          <w:lang w:eastAsia="zh-CN"/>
        </w:rPr>
      </w:pPr>
      <w:ins w:id="42" w:author="C4-235575" w:date="2023-11-21T15:13:00Z">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ins>
    </w:p>
    <w:p w14:paraId="51B0B535" w14:textId="77777777" w:rsidR="00BC0977" w:rsidRPr="004D3578" w:rsidRDefault="00BC0977" w:rsidP="00BC0977">
      <w:pPr>
        <w:pStyle w:val="1"/>
      </w:pPr>
      <w:r w:rsidRPr="004D3578" w:rsidDel="003B1DC9">
        <w:lastRenderedPageBreak/>
        <w:t xml:space="preserve"> </w:t>
      </w:r>
      <w:bookmarkStart w:id="43" w:name="_Toc148100521"/>
      <w:bookmarkStart w:id="44" w:name="_Toc148100948"/>
      <w:bookmarkStart w:id="45" w:name="_Toc148102119"/>
      <w:bookmarkStart w:id="46" w:name="_Toc149032227"/>
      <w:bookmarkStart w:id="47" w:name="_Toc149032773"/>
      <w:r w:rsidRPr="004D3578">
        <w:t>3</w:t>
      </w:r>
      <w:r w:rsidRPr="004D3578">
        <w:tab/>
        <w:t>Definitions</w:t>
      </w:r>
      <w:r>
        <w:t xml:space="preserve"> of terms, symbols and abbreviations</w:t>
      </w:r>
      <w:bookmarkEnd w:id="43"/>
      <w:bookmarkEnd w:id="44"/>
      <w:bookmarkEnd w:id="45"/>
      <w:bookmarkEnd w:id="46"/>
      <w:bookmarkEnd w:id="47"/>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8" w:name="_Toc148100522"/>
      <w:bookmarkStart w:id="49" w:name="_Toc148100949"/>
      <w:bookmarkStart w:id="50" w:name="_Toc148102120"/>
      <w:bookmarkStart w:id="51" w:name="_Toc149032228"/>
      <w:bookmarkStart w:id="52" w:name="_Toc149032774"/>
      <w:r w:rsidRPr="004D3578">
        <w:t>3.1</w:t>
      </w:r>
      <w:r w:rsidRPr="004D3578">
        <w:tab/>
      </w:r>
      <w:r>
        <w:t>Terms</w:t>
      </w:r>
      <w:bookmarkEnd w:id="48"/>
      <w:bookmarkEnd w:id="49"/>
      <w:bookmarkEnd w:id="50"/>
      <w:bookmarkEnd w:id="51"/>
      <w:bookmarkEnd w:id="52"/>
    </w:p>
    <w:p w14:paraId="1F3DF80E" w14:textId="77777777"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53" w:name="_Toc148100523"/>
      <w:bookmarkStart w:id="54" w:name="_Toc148100950"/>
      <w:bookmarkStart w:id="55" w:name="_Toc148102121"/>
      <w:bookmarkStart w:id="56" w:name="_Toc149032229"/>
      <w:bookmarkStart w:id="57" w:name="_Toc149032775"/>
      <w:r w:rsidRPr="004D3578">
        <w:t>3.2</w:t>
      </w:r>
      <w:r w:rsidRPr="004D3578">
        <w:tab/>
        <w:t>Symbols</w:t>
      </w:r>
      <w:bookmarkEnd w:id="53"/>
      <w:bookmarkEnd w:id="54"/>
      <w:bookmarkEnd w:id="55"/>
      <w:bookmarkEnd w:id="56"/>
      <w:bookmarkEnd w:id="57"/>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8" w:name="_Toc148100524"/>
      <w:bookmarkStart w:id="59" w:name="_Toc148100951"/>
      <w:bookmarkStart w:id="60" w:name="_Toc148102122"/>
      <w:bookmarkStart w:id="61" w:name="_Toc149032230"/>
      <w:bookmarkStart w:id="62" w:name="_Toc149032776"/>
      <w:r w:rsidRPr="004D3578">
        <w:t>3.3</w:t>
      </w:r>
      <w:r w:rsidRPr="004D3578">
        <w:tab/>
        <w:t>Abbreviations</w:t>
      </w:r>
      <w:bookmarkEnd w:id="58"/>
      <w:bookmarkEnd w:id="59"/>
      <w:bookmarkEnd w:id="60"/>
      <w:bookmarkEnd w:id="61"/>
      <w:bookmarkEnd w:id="62"/>
    </w:p>
    <w:p w14:paraId="6B837926" w14:textId="77777777" w:rsidR="00BC0977" w:rsidRPr="004D3578" w:rsidRDefault="00BC0977" w:rsidP="00BC097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1"/>
        <w:rPr>
          <w:lang w:eastAsia="zh-CN"/>
        </w:rPr>
      </w:pPr>
      <w:bookmarkStart w:id="63" w:name="clause4"/>
      <w:bookmarkStart w:id="64" w:name="_Toc39050164"/>
      <w:bookmarkStart w:id="65" w:name="_Toc148100525"/>
      <w:bookmarkStart w:id="66" w:name="_Toc148100952"/>
      <w:bookmarkStart w:id="67" w:name="_Toc148102123"/>
      <w:bookmarkStart w:id="68" w:name="_Toc149032231"/>
      <w:bookmarkStart w:id="69" w:name="_Toc149032777"/>
      <w:bookmarkStart w:id="70" w:name="OLE_LINK2"/>
      <w:bookmarkStart w:id="71" w:name="OLE_LINK3"/>
      <w:bookmarkEnd w:id="63"/>
      <w:r>
        <w:rPr>
          <w:rFonts w:hint="eastAsia"/>
          <w:lang w:eastAsia="zh-CN"/>
        </w:rPr>
        <w:t>4</w:t>
      </w:r>
      <w:r>
        <w:rPr>
          <w:rFonts w:hint="eastAsia"/>
          <w:lang w:eastAsia="zh-CN"/>
        </w:rPr>
        <w:tab/>
      </w:r>
      <w:r>
        <w:rPr>
          <w:lang w:eastAsia="zh-CN"/>
        </w:rPr>
        <w:t>Baseline</w:t>
      </w:r>
      <w:bookmarkEnd w:id="64"/>
      <w:bookmarkEnd w:id="65"/>
      <w:bookmarkEnd w:id="66"/>
      <w:bookmarkEnd w:id="67"/>
      <w:bookmarkEnd w:id="68"/>
      <w:bookmarkEnd w:id="69"/>
    </w:p>
    <w:bookmarkEnd w:id="70"/>
    <w:bookmarkEnd w:id="71"/>
    <w:p w14:paraId="7DF95192" w14:textId="77777777" w:rsidR="00BC0977" w:rsidRPr="003B1DC9" w:rsidRDefault="00BC0977" w:rsidP="00BC0977">
      <w:pPr>
        <w:overflowPunct w:val="0"/>
        <w:autoSpaceDE w:val="0"/>
        <w:autoSpaceDN w:val="0"/>
        <w:adjustRightInd w:val="0"/>
        <w:textAlignment w:val="baseline"/>
        <w:rPr>
          <w:rFonts w:eastAsia="等线"/>
          <w:color w:val="000000"/>
          <w:lang w:val="en-US" w:eastAsia="zh-CN"/>
        </w:rPr>
      </w:pPr>
      <w:r w:rsidRPr="003B1DC9">
        <w:rPr>
          <w:rFonts w:eastAsia="等线"/>
          <w:color w:val="000000"/>
          <w:lang w:val="en-US" w:eastAsia="zh-CN"/>
        </w:rPr>
        <w:t>TS</w:t>
      </w:r>
      <w:r w:rsidRPr="003B1DC9">
        <w:rPr>
          <w:rFonts w:eastAsia="等线"/>
          <w:lang w:eastAsia="zh-CN"/>
        </w:rPr>
        <w:t> </w:t>
      </w:r>
      <w:r w:rsidRPr="003B1DC9">
        <w:rPr>
          <w:rFonts w:eastAsia="等线"/>
          <w:color w:val="000000"/>
          <w:lang w:val="en-US" w:eastAsia="zh-CN"/>
        </w:rPr>
        <w:t>23.380</w:t>
      </w:r>
      <w:r w:rsidRPr="003B1DC9">
        <w:rPr>
          <w:rFonts w:eastAsia="等线"/>
          <w:lang w:eastAsia="zh-CN"/>
        </w:rPr>
        <w:t> </w:t>
      </w:r>
      <w:r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72" w:name="_Toc39050165"/>
      <w:bookmarkStart w:id="73" w:name="_Toc148100526"/>
      <w:bookmarkStart w:id="74" w:name="_Toc148100953"/>
      <w:bookmarkStart w:id="75" w:name="_Toc148102124"/>
      <w:bookmarkStart w:id="76" w:name="_Toc149032232"/>
      <w:bookmarkStart w:id="77" w:name="_Toc149032778"/>
      <w:r>
        <w:rPr>
          <w:lang w:eastAsia="zh-CN"/>
        </w:rPr>
        <w:lastRenderedPageBreak/>
        <w:t>5</w:t>
      </w:r>
      <w:r w:rsidRPr="004D3578">
        <w:tab/>
      </w:r>
      <w:r>
        <w:rPr>
          <w:rFonts w:hint="eastAsia"/>
          <w:lang w:eastAsia="zh-CN"/>
        </w:rPr>
        <w:t>Key Issues</w:t>
      </w:r>
      <w:bookmarkEnd w:id="72"/>
      <w:bookmarkEnd w:id="73"/>
      <w:bookmarkEnd w:id="74"/>
      <w:bookmarkEnd w:id="75"/>
      <w:bookmarkEnd w:id="76"/>
      <w:bookmarkEnd w:id="77"/>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8" w:name="_Toc146526765"/>
      <w:bookmarkStart w:id="79" w:name="_Toc149032233"/>
      <w:bookmarkStart w:id="80" w:name="_Toc149032779"/>
      <w:bookmarkStart w:id="81" w:name="_Toc136842761"/>
      <w:bookmarkStart w:id="82" w:name="_Toc39050166"/>
      <w:bookmarkStart w:id="83"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8"/>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9"/>
      <w:bookmarkEnd w:id="80"/>
    </w:p>
    <w:p w14:paraId="78A1D38C" w14:textId="77777777" w:rsidR="00BC0977" w:rsidRPr="00DF4A53" w:rsidRDefault="00BC0977" w:rsidP="00BC0977">
      <w:pPr>
        <w:pStyle w:val="31"/>
        <w:rPr>
          <w:rFonts w:eastAsia="等线"/>
          <w:lang w:eastAsia="zh-CN"/>
        </w:rPr>
      </w:pPr>
      <w:bookmarkStart w:id="84" w:name="_Toc49769247"/>
      <w:bookmarkStart w:id="85" w:name="_Toc56438051"/>
      <w:bookmarkStart w:id="86" w:name="_Toc56438193"/>
      <w:bookmarkStart w:id="87" w:name="_Toc56438267"/>
      <w:bookmarkStart w:id="88" w:name="_Toc57274138"/>
      <w:bookmarkStart w:id="89" w:name="_Toc57274606"/>
      <w:bookmarkStart w:id="90" w:name="_Toc66461547"/>
      <w:bookmarkStart w:id="91" w:name="_Toc70926339"/>
      <w:bookmarkStart w:id="92" w:name="_Toc86043842"/>
      <w:bookmarkStart w:id="93" w:name="_Toc136842763"/>
      <w:bookmarkStart w:id="94" w:name="_Toc149032780"/>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84"/>
      <w:bookmarkEnd w:id="85"/>
      <w:bookmarkEnd w:id="86"/>
      <w:bookmarkEnd w:id="87"/>
      <w:bookmarkEnd w:id="88"/>
      <w:bookmarkEnd w:id="89"/>
      <w:bookmarkEnd w:id="90"/>
      <w:bookmarkEnd w:id="91"/>
      <w:bookmarkEnd w:id="92"/>
      <w:bookmarkEnd w:id="93"/>
      <w:bookmarkEnd w:id="94"/>
    </w:p>
    <w:p w14:paraId="733D8CC7" w14:textId="77777777"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p>
    <w:p w14:paraId="1B4EB64A" w14:textId="77777777"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95" w:name="_Toc136842764"/>
      <w:bookmarkStart w:id="96" w:name="_Toc149032781"/>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95"/>
      <w:bookmarkEnd w:id="96"/>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97" w:name="_Toc124165199"/>
      <w:bookmarkStart w:id="98" w:name="_Toc148100955"/>
      <w:bookmarkStart w:id="99" w:name="_Toc148102126"/>
      <w:bookmarkStart w:id="100" w:name="_Toc149032234"/>
      <w:bookmarkStart w:id="101" w:name="_Toc149032782"/>
      <w:bookmarkEnd w:id="81"/>
      <w:bookmarkEnd w:id="82"/>
      <w:bookmarkEnd w:id="83"/>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97"/>
      <w:r w:rsidRPr="00994D1C">
        <w:rPr>
          <w:lang w:eastAsia="zh-CN"/>
        </w:rPr>
        <w:t>Handle all PCRF/PCF instances failure scenario with minimum impact to the registered IMS users</w:t>
      </w:r>
      <w:bookmarkEnd w:id="98"/>
      <w:bookmarkEnd w:id="99"/>
      <w:bookmarkEnd w:id="100"/>
      <w:bookmarkEnd w:id="101"/>
    </w:p>
    <w:p w14:paraId="6F30AEFA" w14:textId="77777777" w:rsidR="00BC0977" w:rsidRPr="00994D1C" w:rsidRDefault="00BC0977" w:rsidP="00BC0977">
      <w:pPr>
        <w:pStyle w:val="31"/>
        <w:rPr>
          <w:lang w:eastAsia="zh-CN"/>
        </w:rPr>
      </w:pPr>
      <w:bookmarkStart w:id="102" w:name="_Toc14903278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102"/>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p>
    <w:p w14:paraId="34AB5F0B" w14:textId="77777777" w:rsidR="00BC0977" w:rsidRPr="00994D1C" w:rsidRDefault="00BC0977" w:rsidP="00BC0977">
      <w:pPr>
        <w:pStyle w:val="31"/>
        <w:rPr>
          <w:lang w:eastAsia="zh-CN"/>
        </w:rPr>
      </w:pPr>
      <w:bookmarkStart w:id="103" w:name="_Toc149032784"/>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103"/>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lastRenderedPageBreak/>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104" w:name="_Toc148102127"/>
      <w:bookmarkStart w:id="105" w:name="_Toc149032235"/>
      <w:bookmarkStart w:id="106" w:name="_Toc149032785"/>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104"/>
      <w:bookmarkEnd w:id="105"/>
      <w:bookmarkEnd w:id="106"/>
    </w:p>
    <w:p w14:paraId="5A75D497" w14:textId="77777777" w:rsidR="00BC0977" w:rsidRPr="00DD7BF6" w:rsidRDefault="00BC0977" w:rsidP="00DD7BF6">
      <w:pPr>
        <w:pStyle w:val="31"/>
        <w:rPr>
          <w:lang w:eastAsia="zh-CN"/>
        </w:rPr>
      </w:pPr>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77777777"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07" w:name="_Toc149032786"/>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7"/>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ins w:id="108" w:author="liu liu" w:date="2023-11-21T14:51:00Z"/>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ins w:id="109" w:author="C4-235574" w:date="2023-11-21T15:16:00Z"/>
          <w:lang w:eastAsia="zh-CN"/>
        </w:rPr>
      </w:pPr>
      <w:ins w:id="110" w:author="C4-235574" w:date="2023-11-21T15:16:00Z">
        <w:r w:rsidRPr="00DD7BF6">
          <w:rPr>
            <w:lang w:eastAsia="zh-CN"/>
          </w:rPr>
          <w:t>5.4</w:t>
        </w:r>
        <w:r w:rsidRPr="00DD7BF6">
          <w:rPr>
            <w:lang w:eastAsia="zh-CN"/>
          </w:rPr>
          <w:tab/>
          <w:t>Key Issue #4: Preventing the IMS disaster in the HSS overload scenario</w:t>
        </w:r>
      </w:ins>
    </w:p>
    <w:p w14:paraId="568E6594" w14:textId="77777777" w:rsidR="00094DD9" w:rsidRPr="00DD7BF6" w:rsidRDefault="00094DD9" w:rsidP="00094DD9">
      <w:pPr>
        <w:pStyle w:val="31"/>
        <w:rPr>
          <w:ins w:id="111" w:author="C4-235574" w:date="2023-11-21T15:16:00Z"/>
          <w:lang w:eastAsia="zh-CN"/>
        </w:rPr>
      </w:pPr>
      <w:ins w:id="112" w:author="C4-235574" w:date="2023-11-21T15:16:00Z">
        <w:r w:rsidRPr="00DD7BF6">
          <w:rPr>
            <w:lang w:eastAsia="zh-CN"/>
          </w:rPr>
          <w:t>5.4.1</w:t>
        </w:r>
        <w:r w:rsidRPr="00DD7BF6">
          <w:rPr>
            <w:lang w:eastAsia="zh-CN"/>
          </w:rPr>
          <w:tab/>
          <w:t>Description</w:t>
        </w:r>
      </w:ins>
    </w:p>
    <w:p w14:paraId="2FDBC0A0" w14:textId="77777777" w:rsidR="00094DD9" w:rsidRPr="00DD7BF6" w:rsidRDefault="00094DD9" w:rsidP="00094DD9">
      <w:pPr>
        <w:rPr>
          <w:ins w:id="113" w:author="C4-235574" w:date="2023-11-21T15:16:00Z"/>
          <w:rFonts w:eastAsia="等线"/>
          <w:lang w:val="en-US"/>
        </w:rPr>
      </w:pPr>
      <w:ins w:id="114" w:author="C4-235574" w:date="2023-11-21T15:16:00Z">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ins>
    </w:p>
    <w:p w14:paraId="1C797625" w14:textId="54C3A0E4" w:rsidR="00094DD9" w:rsidRPr="00DD7BF6" w:rsidRDefault="00094DD9" w:rsidP="00094DD9">
      <w:pPr>
        <w:rPr>
          <w:ins w:id="115" w:author="C4-235574" w:date="2023-11-21T15:16:00Z"/>
          <w:rFonts w:eastAsia="等线"/>
          <w:lang w:val="en-US"/>
        </w:rPr>
      </w:pPr>
      <w:ins w:id="116" w:author="C4-235574" w:date="2023-11-21T15:16:00Z">
        <w:r w:rsidRPr="00DD7BF6">
          <w:rPr>
            <w:rFonts w:eastAsia="等线"/>
            <w:lang w:val="en-US"/>
          </w:rPr>
          <w:t>In addition to overload control mechanisms in IETF RFC 7683</w:t>
        </w:r>
      </w:ins>
      <w:ins w:id="117" w:author="C4-235574" w:date="2023-11-21T15:20:00Z">
        <w:r w:rsidRPr="00DD7BF6">
          <w:rPr>
            <w:rFonts w:eastAsia="等线"/>
            <w:lang w:val="en-US"/>
          </w:rPr>
          <w:t> </w:t>
        </w:r>
      </w:ins>
      <w:ins w:id="118" w:author="C4-235574" w:date="2023-11-21T15:16:00Z">
        <w:r w:rsidRPr="00DD7BF6">
          <w:rPr>
            <w:rFonts w:eastAsia="等线"/>
            <w:lang w:val="en-US"/>
          </w:rPr>
          <w:t>[8],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ins>
    </w:p>
    <w:p w14:paraId="7AB62FDF" w14:textId="77777777" w:rsidR="00094DD9" w:rsidRPr="00DD7BF6" w:rsidRDefault="00094DD9" w:rsidP="00094DD9">
      <w:pPr>
        <w:pStyle w:val="31"/>
        <w:rPr>
          <w:ins w:id="119" w:author="C4-235574" w:date="2023-11-21T15:16:00Z"/>
          <w:lang w:eastAsia="zh-CN"/>
        </w:rPr>
      </w:pPr>
      <w:ins w:id="120" w:author="C4-235574" w:date="2023-11-21T15:16:00Z">
        <w:r w:rsidRPr="00DD7BF6">
          <w:rPr>
            <w:lang w:eastAsia="zh-CN"/>
          </w:rPr>
          <w:t>5.4.2</w:t>
        </w:r>
        <w:r w:rsidRPr="00DD7BF6">
          <w:rPr>
            <w:lang w:eastAsia="zh-CN"/>
          </w:rPr>
          <w:tab/>
          <w:t>Key issue definition</w:t>
        </w:r>
      </w:ins>
    </w:p>
    <w:p w14:paraId="3A577453" w14:textId="77777777" w:rsidR="00094DD9" w:rsidRPr="003A1C0A" w:rsidRDefault="00094DD9" w:rsidP="00094DD9">
      <w:pPr>
        <w:rPr>
          <w:ins w:id="121" w:author="C4-235574" w:date="2023-11-21T15:16:00Z"/>
          <w:rFonts w:eastAsia="等线"/>
          <w:lang w:val="en-US"/>
        </w:rPr>
      </w:pPr>
      <w:ins w:id="122" w:author="C4-235574" w:date="2023-11-21T15:16:00Z">
        <w:r w:rsidRPr="003A1C0A">
          <w:rPr>
            <w:rFonts w:eastAsia="等线"/>
            <w:lang w:val="en-US"/>
          </w:rPr>
          <w:t>This key issue will study the following aspects:</w:t>
        </w:r>
      </w:ins>
    </w:p>
    <w:p w14:paraId="481666CC" w14:textId="77777777" w:rsidR="00094DD9" w:rsidRPr="00DD7BF6" w:rsidRDefault="00094DD9" w:rsidP="00094DD9">
      <w:pPr>
        <w:pStyle w:val="B1"/>
        <w:rPr>
          <w:ins w:id="123" w:author="C4-235574" w:date="2023-11-21T15:16:00Z"/>
          <w:rFonts w:eastAsia="等线"/>
        </w:rPr>
      </w:pPr>
      <w:ins w:id="124" w:author="C4-235574" w:date="2023-11-21T15:16:00Z">
        <w:r w:rsidRPr="00DD7BF6">
          <w:rPr>
            <w:rFonts w:eastAsia="等线"/>
          </w:rPr>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ins>
    </w:p>
    <w:p w14:paraId="1E72875D" w14:textId="77777777" w:rsidR="00094DD9" w:rsidRPr="003A1C0A" w:rsidRDefault="00094DD9" w:rsidP="00094DD9">
      <w:pPr>
        <w:pStyle w:val="NO"/>
        <w:rPr>
          <w:ins w:id="125" w:author="C4-235574" w:date="2023-11-21T15:16:00Z"/>
          <w:rFonts w:eastAsia="等线"/>
          <w:lang w:val="en-US"/>
        </w:rPr>
      </w:pPr>
      <w:ins w:id="126" w:author="C4-235574" w:date="2023-11-21T15:16:00Z">
        <w:r w:rsidRPr="003A1C0A">
          <w:rPr>
            <w:rFonts w:eastAsia="等线"/>
            <w:lang w:val="en-US"/>
          </w:rPr>
          <w:lastRenderedPageBreak/>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ins>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hint="eastAsia"/>
          <w:lang w:val="x-none" w:eastAsia="zh-CN"/>
        </w:rPr>
      </w:pPr>
      <w:ins w:id="127" w:author="C4-235574" w:date="2023-11-21T15:16:00Z">
        <w:r w:rsidRPr="003A1C0A">
          <w:rPr>
            <w:rFonts w:eastAsia="等线"/>
            <w:color w:val="FF0000"/>
            <w:lang w:val="x-none"/>
          </w:rPr>
          <w:t>Editor’s note: H</w:t>
        </w:r>
        <w:r w:rsidRPr="003A1C0A">
          <w:rPr>
            <w:rFonts w:eastAsia="等线"/>
            <w:color w:val="FF0000"/>
            <w:lang w:val="x-none" w:eastAsia="zh-CN"/>
          </w:rPr>
          <w:t>ow to detect the HSS overload is FFS.</w:t>
        </w:r>
      </w:ins>
    </w:p>
    <w:p w14:paraId="1AAD3128" w14:textId="77777777" w:rsidR="00BC0977" w:rsidRDefault="00BC0977" w:rsidP="00BC0977">
      <w:pPr>
        <w:pStyle w:val="1"/>
        <w:rPr>
          <w:lang w:eastAsia="zh-CN"/>
        </w:rPr>
      </w:pPr>
      <w:bookmarkStart w:id="128" w:name="_Toc39050168"/>
      <w:bookmarkStart w:id="129" w:name="_Toc148100530"/>
      <w:bookmarkStart w:id="130" w:name="_Toc148100956"/>
      <w:bookmarkStart w:id="131" w:name="_Toc148102128"/>
      <w:bookmarkStart w:id="132" w:name="_Toc149032236"/>
      <w:bookmarkStart w:id="133" w:name="_Toc149032787"/>
      <w:r>
        <w:rPr>
          <w:lang w:eastAsia="zh-CN"/>
        </w:rPr>
        <w:t>6</w:t>
      </w:r>
      <w:r>
        <w:rPr>
          <w:rFonts w:hint="eastAsia"/>
          <w:lang w:eastAsia="zh-CN"/>
        </w:rPr>
        <w:tab/>
        <w:t>Solutions</w:t>
      </w:r>
      <w:bookmarkEnd w:id="128"/>
      <w:bookmarkEnd w:id="129"/>
      <w:bookmarkEnd w:id="130"/>
      <w:bookmarkEnd w:id="131"/>
      <w:bookmarkEnd w:id="132"/>
      <w:bookmarkEnd w:id="133"/>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34" w:name="_Toc39050169"/>
      <w:bookmarkStart w:id="135" w:name="_Toc148100531"/>
      <w:bookmarkStart w:id="136" w:name="_Toc148100957"/>
      <w:bookmarkStart w:id="137" w:name="_Toc148102129"/>
      <w:bookmarkStart w:id="138" w:name="_Toc149032237"/>
      <w:bookmarkStart w:id="139" w:name="_Toc149032788"/>
      <w:r>
        <w:rPr>
          <w:lang w:eastAsia="zh-CN"/>
        </w:rPr>
        <w:t>6</w:t>
      </w:r>
      <w:r>
        <w:rPr>
          <w:rFonts w:hint="eastAsia"/>
          <w:lang w:eastAsia="zh-CN"/>
        </w:rPr>
        <w:t>.1</w:t>
      </w:r>
      <w:r>
        <w:rPr>
          <w:rFonts w:hint="eastAsia"/>
          <w:lang w:eastAsia="zh-CN"/>
        </w:rPr>
        <w:tab/>
        <w:t xml:space="preserve">Solution#1: </w:t>
      </w:r>
      <w:bookmarkEnd w:id="134"/>
      <w:r w:rsidRPr="00325919">
        <w:rPr>
          <w:lang w:eastAsia="zh-CN"/>
        </w:rPr>
        <w:t>Solution for optimizing Re-registration process in case of HSS/UDM failure or overload</w:t>
      </w:r>
      <w:bookmarkEnd w:id="135"/>
      <w:bookmarkEnd w:id="136"/>
      <w:bookmarkEnd w:id="137"/>
      <w:bookmarkEnd w:id="138"/>
      <w:bookmarkEnd w:id="139"/>
    </w:p>
    <w:p w14:paraId="0227C1AF" w14:textId="77777777" w:rsidR="00BC0977" w:rsidRPr="0063710B" w:rsidRDefault="00BC0977" w:rsidP="00BC0977">
      <w:pPr>
        <w:pStyle w:val="31"/>
      </w:pPr>
      <w:bookmarkStart w:id="140" w:name="_Toc49769261"/>
      <w:bookmarkStart w:id="141" w:name="_Toc56438070"/>
      <w:bookmarkStart w:id="142" w:name="_Toc56438212"/>
      <w:bookmarkStart w:id="143" w:name="_Toc56438286"/>
      <w:bookmarkStart w:id="144" w:name="_Toc57274156"/>
      <w:bookmarkStart w:id="145" w:name="_Toc57274625"/>
      <w:bookmarkStart w:id="146" w:name="_Toc66461568"/>
      <w:bookmarkStart w:id="147" w:name="_Toc70926360"/>
      <w:bookmarkStart w:id="148" w:name="_Toc86043863"/>
      <w:bookmarkStart w:id="149" w:name="_Toc144711245"/>
      <w:bookmarkStart w:id="150" w:name="_Toc149032789"/>
      <w:bookmarkStart w:id="151" w:name="_Toc144711261"/>
      <w:r w:rsidRPr="0063710B">
        <w:rPr>
          <w:rFonts w:hint="eastAsia"/>
          <w:lang w:eastAsia="zh-CN"/>
        </w:rPr>
        <w:t>6</w:t>
      </w:r>
      <w:r w:rsidRPr="0063710B">
        <w:t>.1.1</w:t>
      </w:r>
      <w:r w:rsidRPr="0063710B">
        <w:tab/>
        <w:t>Description</w:t>
      </w:r>
      <w:bookmarkEnd w:id="140"/>
      <w:bookmarkEnd w:id="141"/>
      <w:bookmarkEnd w:id="142"/>
      <w:bookmarkEnd w:id="143"/>
      <w:bookmarkEnd w:id="144"/>
      <w:bookmarkEnd w:id="145"/>
      <w:bookmarkEnd w:id="146"/>
      <w:bookmarkEnd w:id="147"/>
      <w:bookmarkEnd w:id="148"/>
      <w:bookmarkEnd w:id="149"/>
      <w:bookmarkEnd w:id="150"/>
    </w:p>
    <w:p w14:paraId="4A3DFF99" w14:textId="77777777" w:rsidR="00BC0977" w:rsidRPr="0063710B" w:rsidRDefault="00BC0977" w:rsidP="00BC0977">
      <w:pPr>
        <w:pStyle w:val="41"/>
      </w:pPr>
      <w:bookmarkStart w:id="152" w:name="_Toc149032238"/>
      <w:bookmarkStart w:id="153" w:name="_Toc149032790"/>
      <w:r w:rsidRPr="0063710B">
        <w:t>6.1.1.1</w:t>
      </w:r>
      <w:r w:rsidRPr="0063710B">
        <w:tab/>
        <w:t>General</w:t>
      </w:r>
      <w:bookmarkEnd w:id="152"/>
      <w:bookmarkEnd w:id="153"/>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77777777"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p>
    <w:p w14:paraId="1D4FE9EF" w14:textId="77777777"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54" w:name="_Toc149032239"/>
      <w:bookmarkStart w:id="155" w:name="_Toc14903279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54"/>
      <w:bookmarkEnd w:id="155"/>
    </w:p>
    <w:p w14:paraId="75AE91A2"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.1.2-1 illustrates the Re-registration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3.05pt;height:267.15pt" o:ole="">
            <v:imagedata r:id="rId13" o:title=""/>
          </v:shape>
          <o:OLEObject Type="Embed" ProgID="Visio.Drawing.15" ShapeID="_x0000_i1027" DrawAspect="Content" ObjectID="_1762087386"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p>
    <w:p w14:paraId="04EB5F5B" w14:textId="77777777"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56" w:name="_Toc149032240"/>
      <w:bookmarkStart w:id="157" w:name="_Toc149032792"/>
      <w:r w:rsidRPr="0063710B">
        <w:rPr>
          <w:rFonts w:hint="eastAsia"/>
        </w:rPr>
        <w:t>6</w:t>
      </w:r>
      <w:r w:rsidRPr="0063710B">
        <w:t>.1.1</w:t>
      </w:r>
      <w:r w:rsidRPr="0063710B">
        <w:rPr>
          <w:rFonts w:hint="eastAsia"/>
        </w:rPr>
        <w:t>.</w:t>
      </w:r>
      <w:r w:rsidRPr="0063710B">
        <w:t>3</w:t>
      </w:r>
      <w:r w:rsidRPr="0063710B">
        <w:tab/>
        <w:t>(Re)-registration procedure for routing with I-CSCF</w:t>
      </w:r>
      <w:bookmarkEnd w:id="156"/>
      <w:bookmarkEnd w:id="157"/>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3.05pt;height:297.45pt" o:ole="">
            <v:imagedata r:id="rId15" o:title=""/>
          </v:shape>
          <o:OLEObject Type="Embed" ProgID="Visio.Drawing.15" ShapeID="_x0000_i1028" DrawAspect="Content" ObjectID="_1762087387"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77777777"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noProof/>
          <w:lang w:val="en-US" w:eastAsia="zh-CN"/>
        </w:rPr>
        <w:t xml:space="preserve"> </w:t>
      </w:r>
    </w:p>
    <w:p w14:paraId="0C0624AC" w14:textId="394122E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58" w:name="_Toc49769262"/>
      <w:bookmarkStart w:id="159" w:name="_Toc56438071"/>
      <w:bookmarkStart w:id="160" w:name="_Toc56438213"/>
      <w:bookmarkStart w:id="161" w:name="_Toc56438287"/>
      <w:bookmarkStart w:id="162" w:name="_Toc57274157"/>
      <w:bookmarkStart w:id="163" w:name="_Toc57274626"/>
      <w:bookmarkStart w:id="164" w:name="_Toc66461569"/>
      <w:bookmarkStart w:id="165" w:name="_Toc70926361"/>
      <w:bookmarkStart w:id="166" w:name="_Toc86043864"/>
      <w:bookmarkStart w:id="167" w:name="_Toc144711246"/>
      <w:bookmarkStart w:id="168" w:name="_Toc149032793"/>
      <w:r w:rsidRPr="0063710B">
        <w:rPr>
          <w:rFonts w:hint="eastAsia"/>
          <w:lang w:eastAsia="zh-CN"/>
        </w:rPr>
        <w:t>6</w:t>
      </w:r>
      <w:r w:rsidRPr="0063710B">
        <w:t>.1.2</w:t>
      </w:r>
      <w:r w:rsidRPr="0063710B">
        <w:tab/>
        <w:t>Impacts on services, entities and interfaces</w:t>
      </w:r>
      <w:bookmarkEnd w:id="158"/>
      <w:bookmarkEnd w:id="159"/>
      <w:bookmarkEnd w:id="160"/>
      <w:bookmarkEnd w:id="161"/>
      <w:bookmarkEnd w:id="162"/>
      <w:bookmarkEnd w:id="163"/>
      <w:bookmarkEnd w:id="164"/>
      <w:bookmarkEnd w:id="165"/>
      <w:bookmarkEnd w:id="166"/>
      <w:bookmarkEnd w:id="167"/>
      <w:bookmarkEnd w:id="168"/>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69" w:name="_Toc149032241"/>
      <w:bookmarkStart w:id="170" w:name="_Toc149032794"/>
      <w:r w:rsidRPr="0063710B">
        <w:rPr>
          <w:rFonts w:hint="eastAsia"/>
        </w:rPr>
        <w:t>6</w:t>
      </w:r>
      <w:r w:rsidRPr="0063710B">
        <w:t>.1.2</w:t>
      </w:r>
      <w:r w:rsidRPr="0063710B">
        <w:rPr>
          <w:rFonts w:hint="eastAsia"/>
        </w:rPr>
        <w:t>.</w:t>
      </w:r>
      <w:r w:rsidRPr="0063710B">
        <w:t>1</w:t>
      </w:r>
      <w:r w:rsidRPr="0063710B">
        <w:tab/>
        <w:t>Routing without I-CSCF</w:t>
      </w:r>
      <w:bookmarkEnd w:id="169"/>
      <w:bookmarkEnd w:id="170"/>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71" w:name="_Toc149032242"/>
      <w:bookmarkStart w:id="172" w:name="_Toc149032795"/>
      <w:r w:rsidRPr="0063710B">
        <w:rPr>
          <w:rFonts w:hint="eastAsia"/>
        </w:rPr>
        <w:t>6</w:t>
      </w:r>
      <w:r w:rsidRPr="0063710B">
        <w:t>.1.2</w:t>
      </w:r>
      <w:r w:rsidRPr="0063710B">
        <w:rPr>
          <w:rFonts w:hint="eastAsia"/>
        </w:rPr>
        <w:t>.</w:t>
      </w:r>
      <w:r w:rsidRPr="0063710B">
        <w:t>2</w:t>
      </w:r>
      <w:r w:rsidRPr="0063710B">
        <w:tab/>
        <w:t>Routing with I-CSCF</w:t>
      </w:r>
      <w:bookmarkEnd w:id="171"/>
      <w:bookmarkEnd w:id="172"/>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73" w:name="_Toc149032796"/>
      <w:r w:rsidRPr="0063710B">
        <w:rPr>
          <w:rFonts w:hint="eastAsia"/>
          <w:lang w:eastAsia="zh-CN"/>
        </w:rPr>
        <w:t>6</w:t>
      </w:r>
      <w:r w:rsidRPr="0063710B">
        <w:rPr>
          <w:lang w:eastAsia="zh-CN"/>
        </w:rPr>
        <w:t>.1.3</w:t>
      </w:r>
      <w:r w:rsidRPr="0063710B">
        <w:rPr>
          <w:lang w:eastAsia="zh-CN"/>
        </w:rPr>
        <w:tab/>
        <w:t>Pros</w:t>
      </w:r>
      <w:bookmarkEnd w:id="173"/>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74" w:name="_Toc149032797"/>
      <w:r w:rsidRPr="0063710B">
        <w:rPr>
          <w:rFonts w:hint="eastAsia"/>
          <w:lang w:eastAsia="zh-CN"/>
        </w:rPr>
        <w:t>6</w:t>
      </w:r>
      <w:r w:rsidRPr="0063710B">
        <w:rPr>
          <w:lang w:eastAsia="zh-CN"/>
        </w:rPr>
        <w:t>.1.4</w:t>
      </w:r>
      <w:r w:rsidRPr="0063710B">
        <w:rPr>
          <w:lang w:eastAsia="zh-CN"/>
        </w:rPr>
        <w:tab/>
        <w:t>Cons</w:t>
      </w:r>
      <w:bookmarkEnd w:id="174"/>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51"/>
    </w:p>
    <w:p w14:paraId="36EAEC3D" w14:textId="2B2B72A3" w:rsidR="00BC0977" w:rsidRDefault="00BC0977" w:rsidP="00BC0977">
      <w:pPr>
        <w:pStyle w:val="21"/>
        <w:rPr>
          <w:lang w:eastAsia="zh-CN"/>
        </w:rPr>
      </w:pPr>
      <w:bookmarkStart w:id="175" w:name="_Toc39050170"/>
      <w:bookmarkStart w:id="176" w:name="_Toc148100532"/>
      <w:bookmarkStart w:id="177" w:name="_Toc148100958"/>
      <w:bookmarkStart w:id="178" w:name="_Toc148102130"/>
      <w:bookmarkStart w:id="179" w:name="_Toc149032243"/>
      <w:bookmarkStart w:id="180" w:name="_Toc149032798"/>
      <w:r>
        <w:rPr>
          <w:lang w:eastAsia="zh-CN"/>
        </w:rPr>
        <w:t>6</w:t>
      </w:r>
      <w:r>
        <w:rPr>
          <w:rFonts w:hint="eastAsia"/>
          <w:lang w:eastAsia="zh-CN"/>
        </w:rPr>
        <w:t>.2</w:t>
      </w:r>
      <w:r>
        <w:rPr>
          <w:rFonts w:hint="eastAsia"/>
          <w:lang w:eastAsia="zh-CN"/>
        </w:rPr>
        <w:tab/>
        <w:t xml:space="preserve">Solution#2: </w:t>
      </w:r>
      <w:bookmarkEnd w:id="175"/>
      <w:del w:id="181" w:author="C4-235575" w:date="2023-11-21T15:26:00Z">
        <w:r w:rsidDel="009566E8">
          <w:rPr>
            <w:lang w:eastAsia="zh-CN"/>
          </w:rPr>
          <w:delText>TBD</w:delText>
        </w:r>
      </w:del>
      <w:bookmarkEnd w:id="176"/>
      <w:bookmarkEnd w:id="177"/>
      <w:bookmarkEnd w:id="178"/>
      <w:bookmarkEnd w:id="179"/>
      <w:bookmarkEnd w:id="180"/>
      <w:ins w:id="182" w:author="C4-235575" w:date="2023-11-21T15:26:00Z">
        <w:r w:rsidR="009566E8" w:rsidRPr="009566E8">
          <w:rPr>
            <w:lang w:eastAsia="zh-CN"/>
          </w:rPr>
          <w:t>Preventing the IMS disaster in the HSS overload scenario</w:t>
        </w:r>
      </w:ins>
    </w:p>
    <w:p w14:paraId="6D75A611" w14:textId="77777777" w:rsidR="00BC0977" w:rsidRDefault="00BC0977" w:rsidP="00BC0977">
      <w:pPr>
        <w:pStyle w:val="31"/>
        <w:rPr>
          <w:ins w:id="183" w:author="C4-235575" w:date="2023-11-21T15:27:00Z"/>
        </w:rPr>
      </w:pPr>
      <w:bookmarkStart w:id="184" w:name="_Toc149032799"/>
      <w:r w:rsidRPr="00626300">
        <w:rPr>
          <w:rFonts w:hint="eastAsia"/>
        </w:rPr>
        <w:t>6</w:t>
      </w:r>
      <w:r w:rsidRPr="00626300">
        <w:t>.</w:t>
      </w:r>
      <w:r>
        <w:t>2</w:t>
      </w:r>
      <w:r w:rsidRPr="00626300">
        <w:t>.1</w:t>
      </w:r>
      <w:r w:rsidRPr="00626300">
        <w:tab/>
        <w:t>Description</w:t>
      </w:r>
      <w:bookmarkEnd w:id="184"/>
    </w:p>
    <w:p w14:paraId="38F08C00" w14:textId="5C2401EB" w:rsidR="009566E8" w:rsidRPr="009566E8" w:rsidRDefault="009566E8" w:rsidP="009566E8">
      <w:pPr>
        <w:pStyle w:val="41"/>
        <w:rPr>
          <w:ins w:id="185" w:author="C4-235575" w:date="2023-11-21T15:27:00Z"/>
        </w:rPr>
      </w:pPr>
      <w:ins w:id="186" w:author="C4-235575" w:date="2023-11-21T15:27:00Z">
        <w:r w:rsidRPr="009566E8">
          <w:t>6.</w:t>
        </w:r>
      </w:ins>
      <w:ins w:id="187" w:author="C4-235575" w:date="2023-11-21T15:28:00Z">
        <w:r w:rsidRPr="009566E8">
          <w:t>2</w:t>
        </w:r>
      </w:ins>
      <w:ins w:id="188" w:author="C4-235575" w:date="2023-11-21T15:27:00Z">
        <w:r w:rsidRPr="009566E8">
          <w:t>.1.1</w:t>
        </w:r>
        <w:r w:rsidRPr="009566E8">
          <w:tab/>
          <w:t>General</w:t>
        </w:r>
      </w:ins>
    </w:p>
    <w:p w14:paraId="7F37ABF2" w14:textId="78AA9BCB" w:rsidR="009566E8" w:rsidRPr="009566E8" w:rsidRDefault="009566E8" w:rsidP="009566E8">
      <w:pPr>
        <w:overflowPunct w:val="0"/>
        <w:autoSpaceDE w:val="0"/>
        <w:autoSpaceDN w:val="0"/>
        <w:adjustRightInd w:val="0"/>
        <w:textAlignment w:val="baseline"/>
        <w:rPr>
          <w:ins w:id="189" w:author="C4-235575" w:date="2023-11-21T15:27:00Z"/>
          <w:rFonts w:eastAsia="等线"/>
          <w:lang w:eastAsia="en-GB"/>
        </w:rPr>
      </w:pPr>
      <w:bookmarkStart w:id="190" w:name="_Hlk147783192"/>
      <w:ins w:id="191" w:author="C4-235575" w:date="2023-11-21T15:27:00Z">
        <w:r w:rsidRPr="009566E8">
          <w:rPr>
            <w:rFonts w:eastAsia="等线"/>
            <w:lang w:eastAsia="en-GB"/>
          </w:rPr>
          <w:t>This solution is proposed to address Key Issue #</w:t>
        </w:r>
      </w:ins>
      <w:ins w:id="192" w:author="C4-235575" w:date="2023-11-21T15:28:00Z">
        <w:r>
          <w:rPr>
            <w:rFonts w:eastAsia="等线"/>
            <w:lang w:eastAsia="en-GB"/>
          </w:rPr>
          <w:t>2</w:t>
        </w:r>
      </w:ins>
      <w:ins w:id="193" w:author="C4-235575" w:date="2023-11-21T15:27:00Z">
        <w:r w:rsidRPr="009566E8">
          <w:rPr>
            <w:rFonts w:eastAsia="等线"/>
            <w:lang w:eastAsia="en-GB"/>
          </w:rPr>
          <w:t xml:space="preserve"> "Preventing the IMS disaster in the HSS overload scenario".</w:t>
        </w:r>
      </w:ins>
    </w:p>
    <w:p w14:paraId="15CC5BDA" w14:textId="77777777" w:rsidR="009566E8" w:rsidRDefault="009566E8" w:rsidP="009566E8">
      <w:pPr>
        <w:overflowPunct w:val="0"/>
        <w:autoSpaceDE w:val="0"/>
        <w:autoSpaceDN w:val="0"/>
        <w:adjustRightInd w:val="0"/>
        <w:textAlignment w:val="baseline"/>
        <w:rPr>
          <w:ins w:id="194" w:author="C4-235575" w:date="2023-11-21T15:33:00Z"/>
          <w:rFonts w:eastAsia="等线"/>
          <w:lang w:eastAsia="en-GB"/>
        </w:rPr>
      </w:pPr>
      <w:ins w:id="195" w:author="C4-235575" w:date="2023-11-21T15:27:00Z">
        <w:r w:rsidRPr="009566E8">
          <w:rPr>
            <w:rFonts w:eastAsia="等线"/>
            <w:lang w:eastAsia="en-GB"/>
          </w:rPr>
          <w:t xml:space="preserve">This solution considers reducing the Diameter signalling interactions between S-CSCF/AS and HSS using </w:t>
        </w:r>
        <w:bookmarkStart w:id="196" w:name="_Hlk151064695"/>
        <w:r w:rsidRPr="009566E8">
          <w:rPr>
            <w:rFonts w:eastAsia="等线"/>
            <w:lang w:eastAsia="en-GB"/>
          </w:rPr>
          <w:t>stored</w:t>
        </w:r>
        <w:bookmarkEnd w:id="196"/>
        <w:r w:rsidRPr="009566E8">
          <w:rPr>
            <w:rFonts w:eastAsia="等线"/>
            <w:lang w:eastAsia="en-GB"/>
          </w:rPr>
          <w:t xml:space="preserve"> available AVs and user profile, which contains two procedures as follows and discusses how to decrease HSS overload in these procedures:</w:t>
        </w:r>
      </w:ins>
    </w:p>
    <w:p w14:paraId="1ECF03B8" w14:textId="0CC934BC" w:rsidR="00923BE0" w:rsidRDefault="00923BE0" w:rsidP="00923BE0">
      <w:pPr>
        <w:pStyle w:val="B1"/>
        <w:rPr>
          <w:ins w:id="197" w:author="C4-235575" w:date="2023-11-21T15:33:00Z"/>
          <w:noProof/>
          <w:lang w:eastAsia="zh-CN"/>
        </w:rPr>
      </w:pPr>
      <w:ins w:id="198" w:author="C4-235575" w:date="2023-11-21T15:33:00Z">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ins>
    </w:p>
    <w:p w14:paraId="4F3AB132" w14:textId="11C160D0" w:rsidR="00923BE0" w:rsidRDefault="00923BE0" w:rsidP="00923BE0">
      <w:pPr>
        <w:pStyle w:val="B1"/>
        <w:rPr>
          <w:ins w:id="199" w:author="C4-235575" w:date="2023-11-21T15:33:00Z"/>
          <w:noProof/>
          <w:lang w:eastAsia="zh-CN"/>
        </w:rPr>
      </w:pPr>
      <w:ins w:id="200" w:author="C4-235575" w:date="2023-11-21T15:33:00Z">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ins>
    </w:p>
    <w:p w14:paraId="26F70B4D" w14:textId="30C56366" w:rsidR="009566E8" w:rsidRPr="009566E8" w:rsidRDefault="009566E8" w:rsidP="009566E8">
      <w:pPr>
        <w:pStyle w:val="41"/>
        <w:rPr>
          <w:ins w:id="201" w:author="C4-235575" w:date="2023-11-21T15:27:00Z"/>
        </w:rPr>
      </w:pPr>
      <w:ins w:id="202" w:author="C4-235575" w:date="2023-11-21T15:27:00Z">
        <w:r w:rsidRPr="009566E8">
          <w:t>6.</w:t>
        </w:r>
      </w:ins>
      <w:ins w:id="203" w:author="C4-235575" w:date="2023-11-21T15:28:00Z">
        <w:r w:rsidRPr="009566E8">
          <w:t>2</w:t>
        </w:r>
      </w:ins>
      <w:ins w:id="204" w:author="C4-235575" w:date="2023-11-21T15:27:00Z">
        <w:r w:rsidRPr="009566E8">
          <w:t>.1.2</w:t>
        </w:r>
        <w:r w:rsidRPr="009566E8">
          <w:tab/>
          <w:t>IMS initial registration of reducing HSS load</w:t>
        </w:r>
      </w:ins>
    </w:p>
    <w:p w14:paraId="6E7951CD" w14:textId="31ABF127" w:rsidR="009566E8" w:rsidRPr="009566E8" w:rsidRDefault="009566E8" w:rsidP="009566E8">
      <w:pPr>
        <w:overflowPunct w:val="0"/>
        <w:autoSpaceDE w:val="0"/>
        <w:autoSpaceDN w:val="0"/>
        <w:adjustRightInd w:val="0"/>
        <w:textAlignment w:val="baseline"/>
        <w:rPr>
          <w:ins w:id="205" w:author="C4-235575" w:date="2023-11-21T15:27:00Z"/>
          <w:rFonts w:eastAsia="宋体"/>
        </w:rPr>
      </w:pPr>
      <w:ins w:id="206" w:author="C4-235575" w:date="2023-11-21T15:27:00Z">
        <w:r w:rsidRPr="009566E8">
          <w:rPr>
            <w:rFonts w:eastAsia="宋体"/>
          </w:rPr>
          <w:t>Figure 6.</w:t>
        </w:r>
      </w:ins>
      <w:ins w:id="207" w:author="C4-235575" w:date="2023-11-21T15:28:00Z">
        <w:r>
          <w:rPr>
            <w:rFonts w:eastAsia="宋体"/>
          </w:rPr>
          <w:t>2</w:t>
        </w:r>
      </w:ins>
      <w:ins w:id="208" w:author="C4-235575" w:date="2023-11-21T15:27:00Z">
        <w:r w:rsidRPr="009566E8">
          <w:rPr>
            <w:rFonts w:eastAsia="宋体"/>
          </w:rPr>
          <w:t>.1.2-1 below illustrates the IMS initial registration procedure in the case of the presence of user data in the S-CSCF.</w:t>
        </w:r>
      </w:ins>
    </w:p>
    <w:p w14:paraId="3F441497" w14:textId="77777777" w:rsidR="009566E8" w:rsidRPr="009566E8" w:rsidRDefault="009566E8" w:rsidP="009566E8">
      <w:pPr>
        <w:jc w:val="center"/>
        <w:rPr>
          <w:ins w:id="209" w:author="C4-235575" w:date="2023-11-21T15:27:00Z"/>
          <w:rFonts w:eastAsia="等线"/>
        </w:rPr>
      </w:pPr>
      <w:ins w:id="210" w:author="C4-235575" w:date="2023-11-21T15:27:00Z">
        <w:r w:rsidRPr="009566E8">
          <w:rPr>
            <w:rFonts w:eastAsia="等线"/>
          </w:rPr>
          <w:object w:dxaOrig="8751" w:dyaOrig="7930" w14:anchorId="219ECBC0">
            <v:shape id="_x0000_i1029" type="#_x0000_t75" style="width:437.7pt;height:396.65pt" o:ole="">
              <v:imagedata r:id="rId17" o:title=""/>
            </v:shape>
            <o:OLEObject Type="Embed" ProgID="Visio.Drawing.15" ShapeID="_x0000_i1029" DrawAspect="Content" ObjectID="_1762087388" r:id="rId18"/>
          </w:object>
        </w:r>
      </w:ins>
    </w:p>
    <w:p w14:paraId="31D6CD15" w14:textId="1DDB629C" w:rsidR="009566E8" w:rsidRPr="009566E8" w:rsidRDefault="009566E8" w:rsidP="009566E8">
      <w:pPr>
        <w:keepLines/>
        <w:spacing w:after="240"/>
        <w:jc w:val="center"/>
        <w:rPr>
          <w:ins w:id="211" w:author="C4-235575" w:date="2023-11-21T15:27:00Z"/>
          <w:rFonts w:ascii="Arial" w:eastAsia="等线" w:hAnsi="Arial"/>
          <w:b/>
          <w:noProof/>
          <w:lang w:eastAsia="en-GB"/>
        </w:rPr>
      </w:pPr>
      <w:ins w:id="212" w:author="C4-235575" w:date="2023-11-21T15:27:00Z">
        <w:r w:rsidRPr="009566E8">
          <w:rPr>
            <w:rFonts w:ascii="Arial" w:eastAsia="等线" w:hAnsi="Arial"/>
            <w:b/>
            <w:noProof/>
            <w:lang w:eastAsia="en-GB"/>
          </w:rPr>
          <w:t>Figure 6.</w:t>
        </w:r>
      </w:ins>
      <w:ins w:id="213" w:author="C4-235575" w:date="2023-11-21T15:28:00Z">
        <w:r>
          <w:rPr>
            <w:rFonts w:ascii="Arial" w:eastAsia="等线" w:hAnsi="Arial"/>
            <w:b/>
            <w:noProof/>
            <w:lang w:eastAsia="en-GB"/>
          </w:rPr>
          <w:t>2</w:t>
        </w:r>
      </w:ins>
      <w:ins w:id="214" w:author="C4-235575" w:date="2023-11-21T15:27:00Z">
        <w:r w:rsidRPr="009566E8">
          <w:rPr>
            <w:rFonts w:ascii="Arial" w:eastAsia="等线" w:hAnsi="Arial"/>
            <w:b/>
            <w:noProof/>
            <w:lang w:eastAsia="en-GB"/>
          </w:rPr>
          <w:t xml:space="preserve">.1.2-1: Initial registration procedure under </w:t>
        </w:r>
        <w:bookmarkStart w:id="215" w:name="_Hlk149744177"/>
        <w:r w:rsidRPr="009566E8">
          <w:rPr>
            <w:rFonts w:ascii="Arial" w:eastAsia="等线" w:hAnsi="Arial"/>
            <w:b/>
            <w:noProof/>
            <w:lang w:eastAsia="en-GB"/>
          </w:rPr>
          <w:t xml:space="preserve">the presence of user data in the </w:t>
        </w:r>
        <w:bookmarkEnd w:id="215"/>
        <w:r w:rsidRPr="009566E8">
          <w:rPr>
            <w:rFonts w:ascii="Arial" w:eastAsia="等线" w:hAnsi="Arial"/>
            <w:b/>
            <w:noProof/>
            <w:lang w:eastAsia="en-GB"/>
          </w:rPr>
          <w:t>S-CSCF</w:t>
        </w:r>
      </w:ins>
    </w:p>
    <w:p w14:paraId="18866B82" w14:textId="77777777" w:rsidR="009566E8" w:rsidRPr="009566E8" w:rsidRDefault="009566E8" w:rsidP="009566E8">
      <w:pPr>
        <w:rPr>
          <w:ins w:id="216" w:author="C4-235575" w:date="2023-11-21T15:27:00Z"/>
          <w:rFonts w:eastAsia="等线"/>
          <w:noProof/>
          <w:lang w:val="en-US" w:eastAsia="zh-CN"/>
        </w:rPr>
      </w:pPr>
      <w:ins w:id="217" w:author="C4-235575" w:date="2023-11-21T15:27:00Z">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ins>
    </w:p>
    <w:p w14:paraId="77D71BA3" w14:textId="77777777" w:rsidR="009566E8" w:rsidRPr="009566E8" w:rsidRDefault="009566E8" w:rsidP="009566E8">
      <w:pPr>
        <w:rPr>
          <w:ins w:id="218" w:author="C4-235575" w:date="2023-11-21T15:27:00Z"/>
          <w:rFonts w:eastAsia="等线"/>
          <w:noProof/>
          <w:lang w:val="en-US" w:eastAsia="zh-CN"/>
        </w:rPr>
      </w:pPr>
      <w:ins w:id="219" w:author="C4-235575" w:date="2023-11-21T15:27:00Z">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ins>
    </w:p>
    <w:p w14:paraId="124C2C03" w14:textId="77777777" w:rsidR="009566E8" w:rsidRPr="009566E8" w:rsidRDefault="009566E8" w:rsidP="009566E8">
      <w:pPr>
        <w:rPr>
          <w:ins w:id="220" w:author="C4-235575" w:date="2023-11-21T15:27:00Z"/>
          <w:rFonts w:eastAsia="等线"/>
          <w:lang w:val="en-US" w:eastAsia="zh-CN"/>
        </w:rPr>
      </w:pPr>
      <w:ins w:id="221" w:author="C4-235575" w:date="2023-11-21T15:27:00Z">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ins>
    </w:p>
    <w:p w14:paraId="0F4122DE" w14:textId="77777777" w:rsidR="009566E8" w:rsidRPr="009566E8" w:rsidRDefault="009566E8" w:rsidP="009566E8">
      <w:pPr>
        <w:rPr>
          <w:ins w:id="222" w:author="C4-235575" w:date="2023-11-21T15:27:00Z"/>
          <w:rFonts w:eastAsia="等线"/>
          <w:lang w:val="en-US" w:eastAsia="zh-CN"/>
        </w:rPr>
      </w:pPr>
      <w:ins w:id="223" w:author="C4-235575" w:date="2023-11-21T15:27:00Z">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ins>
    </w:p>
    <w:p w14:paraId="50E365D4" w14:textId="77777777" w:rsidR="009566E8" w:rsidRPr="009566E8" w:rsidRDefault="009566E8" w:rsidP="009566E8">
      <w:pPr>
        <w:rPr>
          <w:ins w:id="224" w:author="C4-235575" w:date="2023-11-21T15:27:00Z"/>
          <w:rFonts w:eastAsia="等线"/>
          <w:lang w:val="en-US" w:eastAsia="zh-CN"/>
        </w:rPr>
      </w:pPr>
      <w:ins w:id="225" w:author="C4-235575" w:date="2023-11-21T15:27:00Z">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ins>
    </w:p>
    <w:p w14:paraId="3EC66549" w14:textId="77777777" w:rsidR="009566E8" w:rsidRPr="009566E8" w:rsidRDefault="009566E8" w:rsidP="009566E8">
      <w:pPr>
        <w:rPr>
          <w:ins w:id="226" w:author="C4-235575" w:date="2023-11-21T15:27:00Z"/>
          <w:rFonts w:eastAsia="等线"/>
          <w:lang w:val="en-US" w:eastAsia="zh-CN"/>
        </w:rPr>
      </w:pPr>
      <w:ins w:id="227" w:author="C4-235575" w:date="2023-11-21T15:27:00Z">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ins>
    </w:p>
    <w:p w14:paraId="5C28713E" w14:textId="77777777" w:rsidR="009566E8" w:rsidRPr="009566E8" w:rsidRDefault="009566E8" w:rsidP="009566E8">
      <w:pPr>
        <w:rPr>
          <w:ins w:id="228" w:author="C4-235575" w:date="2023-11-21T15:27:00Z"/>
          <w:rFonts w:eastAsia="等线"/>
          <w:lang w:val="en-US" w:eastAsia="zh-CN"/>
        </w:rPr>
      </w:pPr>
      <w:ins w:id="229" w:author="C4-235575" w:date="2023-11-21T15:27:00Z">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ins>
    </w:p>
    <w:p w14:paraId="168D3B8E" w14:textId="77777777" w:rsidR="009566E8" w:rsidRPr="009566E8" w:rsidRDefault="009566E8" w:rsidP="009566E8">
      <w:pPr>
        <w:rPr>
          <w:ins w:id="230" w:author="C4-235575" w:date="2023-11-21T15:27:00Z"/>
          <w:rFonts w:eastAsia="等线"/>
          <w:lang w:val="en-US" w:eastAsia="zh-CN"/>
        </w:rPr>
      </w:pPr>
      <w:ins w:id="231" w:author="C4-235575" w:date="2023-11-21T15:27:00Z">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ins>
    </w:p>
    <w:p w14:paraId="43327CDE" w14:textId="77777777" w:rsidR="009566E8" w:rsidRPr="00923BE0" w:rsidRDefault="009566E8" w:rsidP="00923BE0">
      <w:pPr>
        <w:pStyle w:val="B1"/>
        <w:rPr>
          <w:ins w:id="232" w:author="C4-235575" w:date="2023-11-21T15:27:00Z"/>
          <w:noProof/>
          <w:lang w:eastAsia="zh-CN"/>
        </w:rPr>
      </w:pPr>
      <w:ins w:id="233" w:author="C4-235575" w:date="2023-11-21T15:27:00Z">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ins>
    </w:p>
    <w:p w14:paraId="02ED3907" w14:textId="77777777" w:rsidR="009566E8" w:rsidRPr="009566E8" w:rsidRDefault="009566E8" w:rsidP="009566E8">
      <w:pPr>
        <w:rPr>
          <w:ins w:id="234" w:author="C4-235575" w:date="2023-11-21T15:27:00Z"/>
          <w:rFonts w:eastAsia="等线"/>
          <w:lang w:val="en-US" w:eastAsia="zh-CN"/>
        </w:rPr>
      </w:pPr>
      <w:ins w:id="235" w:author="C4-235575" w:date="2023-11-21T15:27:00Z">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ins>
    </w:p>
    <w:p w14:paraId="61B175FE" w14:textId="77777777" w:rsidR="009566E8" w:rsidRPr="009566E8" w:rsidRDefault="009566E8" w:rsidP="009566E8">
      <w:pPr>
        <w:rPr>
          <w:ins w:id="236" w:author="C4-235575" w:date="2023-11-21T15:27:00Z"/>
          <w:rFonts w:eastAsia="等线"/>
          <w:lang w:val="en-US" w:eastAsia="zh-CN"/>
        </w:rPr>
      </w:pPr>
      <w:ins w:id="237" w:author="C4-235575" w:date="2023-11-21T15:27:00Z">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ins>
    </w:p>
    <w:p w14:paraId="700870CF" w14:textId="2B51C0FD" w:rsidR="009566E8" w:rsidRPr="009566E8" w:rsidRDefault="009566E8" w:rsidP="009566E8">
      <w:pPr>
        <w:pStyle w:val="41"/>
        <w:rPr>
          <w:ins w:id="238" w:author="C4-235575" w:date="2023-11-21T15:27:00Z"/>
        </w:rPr>
      </w:pPr>
      <w:ins w:id="239" w:author="C4-235575" w:date="2023-11-21T15:27:00Z">
        <w:r w:rsidRPr="009566E8">
          <w:t>6.</w:t>
        </w:r>
      </w:ins>
      <w:ins w:id="240" w:author="C4-235575" w:date="2023-11-21T15:28:00Z">
        <w:r w:rsidRPr="009566E8">
          <w:t>2</w:t>
        </w:r>
      </w:ins>
      <w:ins w:id="241" w:author="C4-235575" w:date="2023-11-21T15:27:00Z">
        <w:r w:rsidRPr="009566E8">
          <w:t>.1.3</w:t>
        </w:r>
        <w:r w:rsidRPr="009566E8">
          <w:tab/>
          <w:t>IMS third-party registration of reducing HSS load</w:t>
        </w:r>
      </w:ins>
    </w:p>
    <w:p w14:paraId="0EDC9662" w14:textId="2817BA5D" w:rsidR="009566E8" w:rsidRPr="009566E8" w:rsidRDefault="009566E8" w:rsidP="009566E8">
      <w:pPr>
        <w:rPr>
          <w:ins w:id="242" w:author="C4-235575" w:date="2023-11-21T15:27:00Z"/>
          <w:rFonts w:eastAsia="等线"/>
        </w:rPr>
      </w:pPr>
      <w:ins w:id="243" w:author="C4-235575" w:date="2023-11-21T15:27:00Z">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ins>
      <w:ins w:id="244" w:author="C4-235575" w:date="2023-11-21T15:28:00Z">
        <w:r>
          <w:rPr>
            <w:rFonts w:eastAsia="等线"/>
          </w:rPr>
          <w:t>2</w:t>
        </w:r>
      </w:ins>
      <w:ins w:id="245" w:author="C4-235575" w:date="2023-11-21T15:27:00Z">
        <w:r w:rsidRPr="009566E8">
          <w:rPr>
            <w:rFonts w:eastAsia="等线"/>
          </w:rPr>
          <w:t>.1.3-1 below illustrates the third-party registration procedure under the presence of user data in MMTel AS/IP-SM-GW.</w:t>
        </w:r>
      </w:ins>
    </w:p>
    <w:p w14:paraId="3F81F7B5" w14:textId="77777777" w:rsidR="009566E8" w:rsidRPr="009566E8" w:rsidRDefault="009566E8" w:rsidP="009566E8">
      <w:pPr>
        <w:rPr>
          <w:ins w:id="246" w:author="C4-235575" w:date="2023-11-21T15:27:00Z"/>
          <w:rFonts w:eastAsia="等线"/>
          <w:lang w:val="en-US" w:eastAsia="zh-CN"/>
        </w:rPr>
      </w:pPr>
    </w:p>
    <w:p w14:paraId="7808A6E1" w14:textId="77777777" w:rsidR="009566E8" w:rsidRPr="009566E8" w:rsidRDefault="009566E8" w:rsidP="009566E8">
      <w:pPr>
        <w:jc w:val="center"/>
        <w:rPr>
          <w:ins w:id="247" w:author="C4-235575" w:date="2023-11-21T15:27:00Z"/>
          <w:rFonts w:eastAsia="等线"/>
          <w:lang w:val="en-US" w:eastAsia="zh-CN"/>
        </w:rPr>
      </w:pPr>
      <w:ins w:id="248" w:author="C4-235575" w:date="2023-11-21T15:27:00Z">
        <w:r w:rsidRPr="009566E8">
          <w:rPr>
            <w:rFonts w:eastAsia="Yu Mincho"/>
            <w:i/>
            <w:color w:val="0000FF"/>
          </w:rPr>
          <w:object w:dxaOrig="7330" w:dyaOrig="4580" w14:anchorId="63FB40C4">
            <v:shape id="_x0000_i1030" type="#_x0000_t75" style="width:366.65pt;height:228.95pt" o:ole="">
              <v:imagedata r:id="rId19" o:title=""/>
            </v:shape>
            <o:OLEObject Type="Embed" ProgID="Visio.Drawing.15" ShapeID="_x0000_i1030" DrawAspect="Content" ObjectID="_1762087389" r:id="rId20"/>
          </w:object>
        </w:r>
      </w:ins>
    </w:p>
    <w:p w14:paraId="7EF6F48E" w14:textId="3A54E4B1" w:rsidR="009566E8" w:rsidRPr="009566E8" w:rsidRDefault="009566E8" w:rsidP="009566E8">
      <w:pPr>
        <w:keepLines/>
        <w:spacing w:after="240"/>
        <w:jc w:val="center"/>
        <w:rPr>
          <w:ins w:id="249" w:author="C4-235575" w:date="2023-11-21T15:27:00Z"/>
          <w:rFonts w:ascii="Arial" w:eastAsia="等线" w:hAnsi="Arial"/>
          <w:b/>
          <w:noProof/>
          <w:lang w:eastAsia="en-GB"/>
        </w:rPr>
      </w:pPr>
      <w:ins w:id="250" w:author="C4-235575" w:date="2023-11-21T15:27:00Z">
        <w:r w:rsidRPr="009566E8">
          <w:rPr>
            <w:rFonts w:ascii="Arial" w:eastAsia="等线" w:hAnsi="Arial"/>
            <w:b/>
            <w:noProof/>
            <w:lang w:eastAsia="en-GB"/>
          </w:rPr>
          <w:t>Figure 6.</w:t>
        </w:r>
      </w:ins>
      <w:ins w:id="251" w:author="C4-235575" w:date="2023-11-21T15:28:00Z">
        <w:r>
          <w:rPr>
            <w:rFonts w:ascii="Arial" w:eastAsia="等线" w:hAnsi="Arial"/>
            <w:b/>
            <w:noProof/>
            <w:lang w:eastAsia="en-GB"/>
          </w:rPr>
          <w:t>2</w:t>
        </w:r>
      </w:ins>
      <w:ins w:id="252" w:author="C4-235575" w:date="2023-11-21T15:27:00Z">
        <w:r w:rsidRPr="009566E8">
          <w:rPr>
            <w:rFonts w:ascii="Arial" w:eastAsia="等线" w:hAnsi="Arial"/>
            <w:b/>
            <w:noProof/>
            <w:lang w:eastAsia="en-GB"/>
          </w:rPr>
          <w:t>.1.3-1: Third-party registration procedure under the presence of user data in MMTel AS/IP-SM-GW</w:t>
        </w:r>
      </w:ins>
    </w:p>
    <w:p w14:paraId="6310DE4D" w14:textId="77777777" w:rsidR="009566E8" w:rsidRPr="009566E8" w:rsidRDefault="009566E8" w:rsidP="009566E8">
      <w:pPr>
        <w:rPr>
          <w:ins w:id="253" w:author="C4-235575" w:date="2023-11-21T15:27:00Z"/>
          <w:rFonts w:eastAsia="等线"/>
          <w:noProof/>
          <w:lang w:val="en-US" w:eastAsia="zh-CN"/>
        </w:rPr>
      </w:pPr>
      <w:ins w:id="254" w:author="C4-235575" w:date="2023-11-21T15:27:00Z">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ins>
    </w:p>
    <w:p w14:paraId="192D0D69" w14:textId="77777777" w:rsidR="009566E8" w:rsidRPr="009566E8" w:rsidRDefault="009566E8" w:rsidP="009566E8">
      <w:pPr>
        <w:rPr>
          <w:ins w:id="255" w:author="C4-235575" w:date="2023-11-21T15:27:00Z"/>
          <w:rFonts w:eastAsia="等线"/>
          <w:noProof/>
          <w:lang w:val="en-US" w:eastAsia="zh-CN"/>
        </w:rPr>
      </w:pPr>
      <w:ins w:id="256" w:author="C4-235575" w:date="2023-11-21T15:27:00Z">
        <w:r w:rsidRPr="009566E8">
          <w:rPr>
            <w:rFonts w:eastAsia="等线"/>
            <w:noProof/>
            <w:lang w:val="en-US" w:eastAsia="zh-CN"/>
          </w:rPr>
          <w:t>2.</w:t>
        </w:r>
        <w:r w:rsidRPr="009566E8">
          <w:rPr>
            <w:rFonts w:eastAsia="等线"/>
            <w:noProof/>
            <w:lang w:val="en-US" w:eastAsia="zh-CN"/>
          </w:rPr>
          <w:tab/>
          <w:t xml:space="preserve">MMTel sends the 200 OK response to the S-CSCF. </w:t>
        </w:r>
      </w:ins>
    </w:p>
    <w:p w14:paraId="70683C06" w14:textId="77777777" w:rsidR="009566E8" w:rsidRPr="009566E8" w:rsidRDefault="009566E8" w:rsidP="009566E8">
      <w:pPr>
        <w:rPr>
          <w:ins w:id="257" w:author="C4-235575" w:date="2023-11-21T15:27:00Z"/>
          <w:rFonts w:eastAsia="等线"/>
          <w:noProof/>
          <w:lang w:val="en-US" w:eastAsia="zh-CN"/>
        </w:rPr>
      </w:pPr>
      <w:ins w:id="258" w:author="C4-235575" w:date="2023-11-21T15:27:00Z">
        <w:r w:rsidRPr="009566E8">
          <w:rPr>
            <w:rFonts w:eastAsia="等线"/>
            <w:noProof/>
            <w:lang w:val="en-US" w:eastAsia="zh-CN"/>
          </w:rPr>
          <w:t>3.</w:t>
        </w:r>
        <w:r w:rsidRPr="009566E8">
          <w:rPr>
            <w:rFonts w:eastAsia="等线"/>
            <w:noProof/>
            <w:lang w:val="en-US" w:eastAsia="zh-CN"/>
          </w:rPr>
          <w:tab/>
          <w:t xml:space="preserve">S-CSCF sends a third-party REGISTER request to the IP-SM-GW. UDR and SNR requests also needn't be sent to obtain UE's data due to the presence of user data in the IP-SM-GW. </w:t>
        </w:r>
      </w:ins>
    </w:p>
    <w:p w14:paraId="58C9AFC8" w14:textId="6DB71EDB" w:rsidR="009566E8" w:rsidRPr="009566E8" w:rsidRDefault="009566E8" w:rsidP="009566E8">
      <w:ins w:id="259" w:author="C4-235575" w:date="2023-11-21T15:27:00Z">
        <w:r w:rsidRPr="009566E8">
          <w:rPr>
            <w:rFonts w:eastAsia="等线"/>
            <w:noProof/>
            <w:lang w:val="en-US" w:eastAsia="zh-CN"/>
          </w:rPr>
          <w:t>4.</w:t>
        </w:r>
        <w:r w:rsidRPr="009566E8">
          <w:rPr>
            <w:rFonts w:eastAsia="等线"/>
            <w:noProof/>
            <w:lang w:val="en-US" w:eastAsia="zh-CN"/>
          </w:rPr>
          <w:tab/>
          <w:t xml:space="preserve">IP-SM-GW sends the 200 OK response to the S-CSCF. </w:t>
        </w:r>
      </w:ins>
      <w:bookmarkEnd w:id="190"/>
    </w:p>
    <w:p w14:paraId="5570C612" w14:textId="77777777" w:rsidR="00BC0977" w:rsidRDefault="00BC0977" w:rsidP="00BC0977">
      <w:pPr>
        <w:pStyle w:val="31"/>
        <w:rPr>
          <w:ins w:id="260" w:author="C4-235575" w:date="2023-11-21T15:35:00Z"/>
        </w:rPr>
      </w:pPr>
      <w:bookmarkStart w:id="261" w:name="_Toc149032800"/>
      <w:r w:rsidRPr="00626300">
        <w:rPr>
          <w:rFonts w:hint="eastAsia"/>
        </w:rPr>
        <w:t>6</w:t>
      </w:r>
      <w:r w:rsidRPr="00626300">
        <w:t>.</w:t>
      </w:r>
      <w:r>
        <w:t>2</w:t>
      </w:r>
      <w:r w:rsidRPr="00626300">
        <w:t>.2</w:t>
      </w:r>
      <w:r w:rsidRPr="00626300">
        <w:tab/>
        <w:t>Impacts on services, entities and interfaces</w:t>
      </w:r>
      <w:bookmarkEnd w:id="261"/>
    </w:p>
    <w:p w14:paraId="0A0C67B9" w14:textId="77777777" w:rsidR="00C14FF4" w:rsidRPr="00C14FF4" w:rsidRDefault="00C14FF4" w:rsidP="00C14FF4">
      <w:pPr>
        <w:rPr>
          <w:ins w:id="262" w:author="C4-235575" w:date="2023-11-21T15:35:00Z"/>
          <w:rFonts w:eastAsia="等线"/>
          <w:noProof/>
          <w:lang w:eastAsia="zh-CN"/>
        </w:rPr>
      </w:pPr>
      <w:ins w:id="263" w:author="C4-235575" w:date="2023-11-21T15:35:00Z">
        <w:r w:rsidRPr="00C14FF4">
          <w:rPr>
            <w:rFonts w:eastAsia="等线"/>
            <w:noProof/>
            <w:lang w:eastAsia="zh-CN"/>
          </w:rPr>
          <w:t>Compared to procedures defined in 3GPP TS 23.228 [3], some enhancements of the S-CSCF are needed for the optimization.</w:t>
        </w:r>
      </w:ins>
    </w:p>
    <w:p w14:paraId="18F3ED57" w14:textId="77777777" w:rsidR="00C14FF4" w:rsidRPr="00C14FF4" w:rsidRDefault="00C14FF4" w:rsidP="00C14FF4">
      <w:pPr>
        <w:rPr>
          <w:ins w:id="264" w:author="C4-235575" w:date="2023-11-21T15:35:00Z"/>
          <w:rFonts w:eastAsia="等线"/>
          <w:noProof/>
          <w:lang w:val="en-US" w:eastAsia="zh-CN"/>
        </w:rPr>
      </w:pPr>
      <w:ins w:id="265" w:author="C4-235575" w:date="2023-11-21T15:35:00Z">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ins>
    </w:p>
    <w:p w14:paraId="60E4E0DF" w14:textId="77777777" w:rsidR="00C14FF4" w:rsidRPr="00C14FF4" w:rsidRDefault="00C14FF4" w:rsidP="00C14FF4">
      <w:pPr>
        <w:rPr>
          <w:ins w:id="266" w:author="C4-235575" w:date="2023-11-21T15:35:00Z"/>
          <w:rFonts w:eastAsia="等线"/>
          <w:noProof/>
          <w:lang w:val="en-US" w:eastAsia="zh-CN"/>
        </w:rPr>
      </w:pPr>
      <w:ins w:id="267" w:author="C4-235575" w:date="2023-11-21T15:35:00Z">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ins>
    </w:p>
    <w:p w14:paraId="4793A2AD" w14:textId="77777777" w:rsidR="00C14FF4" w:rsidRPr="00C14FF4" w:rsidRDefault="00C14FF4" w:rsidP="00C14FF4">
      <w:pPr>
        <w:rPr>
          <w:ins w:id="268" w:author="C4-235575" w:date="2023-11-21T15:35:00Z"/>
          <w:rFonts w:eastAsia="等线"/>
          <w:noProof/>
          <w:lang w:val="en-US" w:eastAsia="zh-CN"/>
        </w:rPr>
      </w:pPr>
      <w:ins w:id="269" w:author="C4-235575" w:date="2023-11-21T15:35:00Z">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ins>
    </w:p>
    <w:p w14:paraId="51171C34" w14:textId="3E721B98" w:rsidR="00C14FF4" w:rsidRPr="00C14FF4" w:rsidRDefault="00C14FF4" w:rsidP="00C14FF4">
      <w:pPr>
        <w:rPr>
          <w:rFonts w:eastAsia="等线"/>
          <w:noProof/>
          <w:lang w:val="en-US" w:eastAsia="zh-CN"/>
        </w:rPr>
      </w:pPr>
      <w:ins w:id="270" w:author="C4-235575" w:date="2023-11-21T15:35:00Z">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ins>
    </w:p>
    <w:p w14:paraId="626B8FF5" w14:textId="77777777" w:rsidR="00BC0977" w:rsidRDefault="00BC0977" w:rsidP="00BC0977">
      <w:pPr>
        <w:pStyle w:val="31"/>
        <w:rPr>
          <w:ins w:id="271" w:author="C4-235575" w:date="2023-11-21T15:37:00Z"/>
        </w:rPr>
      </w:pPr>
      <w:bookmarkStart w:id="272" w:name="_Toc149032801"/>
      <w:r w:rsidRPr="00626300">
        <w:rPr>
          <w:rFonts w:hint="eastAsia"/>
        </w:rPr>
        <w:t>6</w:t>
      </w:r>
      <w:r w:rsidRPr="00626300">
        <w:t>.</w:t>
      </w:r>
      <w:r>
        <w:t>2</w:t>
      </w:r>
      <w:r w:rsidRPr="00626300">
        <w:t>.3</w:t>
      </w:r>
      <w:r w:rsidRPr="00626300">
        <w:tab/>
        <w:t>Pros</w:t>
      </w:r>
      <w:bookmarkEnd w:id="272"/>
    </w:p>
    <w:p w14:paraId="56F79FF4" w14:textId="77777777" w:rsidR="00C14FF4" w:rsidRPr="00C14FF4" w:rsidRDefault="00C14FF4" w:rsidP="00C14FF4">
      <w:pPr>
        <w:rPr>
          <w:ins w:id="273" w:author="C4-235575" w:date="2023-11-21T15:37:00Z"/>
          <w:rFonts w:eastAsia="等线"/>
          <w:lang w:val="en-US" w:eastAsia="zh-CN"/>
        </w:rPr>
      </w:pPr>
      <w:ins w:id="274" w:author="C4-235575" w:date="2023-11-21T15:37:00Z">
        <w:r w:rsidRPr="00C14FF4">
          <w:rPr>
            <w:rFonts w:eastAsia="等线"/>
            <w:lang w:val="en-US" w:eastAsia="zh-CN"/>
          </w:rPr>
          <w:t>The pros of the solution:</w:t>
        </w:r>
      </w:ins>
    </w:p>
    <w:p w14:paraId="74C04022" w14:textId="77777777" w:rsidR="00C14FF4" w:rsidRPr="00C14FF4" w:rsidRDefault="00C14FF4" w:rsidP="00C14FF4">
      <w:pPr>
        <w:pStyle w:val="B1"/>
        <w:rPr>
          <w:ins w:id="275" w:author="C4-235575" w:date="2023-11-21T15:37:00Z"/>
          <w:noProof/>
          <w:lang w:eastAsia="zh-CN"/>
        </w:rPr>
      </w:pPr>
      <w:ins w:id="276" w:author="C4-235575" w:date="2023-11-21T15:37:00Z">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ins>
    </w:p>
    <w:p w14:paraId="7A0C32B1" w14:textId="68615F65" w:rsidR="00C14FF4" w:rsidRPr="00C14FF4" w:rsidRDefault="00C14FF4" w:rsidP="00C14FF4">
      <w:pPr>
        <w:pStyle w:val="B1"/>
        <w:rPr>
          <w:noProof/>
          <w:lang w:eastAsia="zh-CN"/>
        </w:rPr>
      </w:pPr>
      <w:ins w:id="277" w:author="C4-235575" w:date="2023-11-21T15:37:00Z">
        <w:r w:rsidRPr="00C14FF4">
          <w:rPr>
            <w:noProof/>
            <w:lang w:eastAsia="zh-CN"/>
          </w:rPr>
          <w:t>-</w:t>
        </w:r>
        <w:r w:rsidRPr="00C14FF4">
          <w:rPr>
            <w:noProof/>
            <w:lang w:eastAsia="zh-CN"/>
          </w:rPr>
          <w:tab/>
          <w:t>The solution can further decrease the probability of signalling storm and accelerate failure restoration for the IMS network.</w:t>
        </w:r>
      </w:ins>
    </w:p>
    <w:p w14:paraId="3827608C" w14:textId="3E4C8093" w:rsidR="00BC0977" w:rsidRDefault="00BC0977" w:rsidP="0010105D">
      <w:pPr>
        <w:pStyle w:val="31"/>
        <w:rPr>
          <w:ins w:id="278" w:author="C4-235575" w:date="2023-11-21T15:37:00Z"/>
        </w:rPr>
      </w:pPr>
      <w:bookmarkStart w:id="279" w:name="_Toc149032802"/>
      <w:r w:rsidRPr="00626300">
        <w:rPr>
          <w:rFonts w:hint="eastAsia"/>
        </w:rPr>
        <w:t>6</w:t>
      </w:r>
      <w:r w:rsidRPr="00626300">
        <w:t>.</w:t>
      </w:r>
      <w:r>
        <w:t>2</w:t>
      </w:r>
      <w:r w:rsidRPr="00626300">
        <w:t>.4</w:t>
      </w:r>
      <w:r w:rsidRPr="00626300">
        <w:tab/>
        <w:t>Cons</w:t>
      </w:r>
      <w:bookmarkEnd w:id="279"/>
    </w:p>
    <w:p w14:paraId="628240AD" w14:textId="77777777" w:rsidR="00C14FF4" w:rsidRPr="00C14FF4" w:rsidRDefault="00C14FF4" w:rsidP="00C14FF4">
      <w:pPr>
        <w:rPr>
          <w:ins w:id="280" w:author="C4-235575" w:date="2023-11-21T15:37:00Z"/>
          <w:rFonts w:eastAsia="等线"/>
        </w:rPr>
      </w:pPr>
      <w:ins w:id="281" w:author="C4-235575" w:date="2023-11-21T15:37:00Z">
        <w:r w:rsidRPr="00C14FF4">
          <w:rPr>
            <w:rFonts w:eastAsia="等线"/>
          </w:rPr>
          <w:t>The cons of the solution:</w:t>
        </w:r>
      </w:ins>
    </w:p>
    <w:p w14:paraId="7F5B5ADA" w14:textId="636DDD08" w:rsidR="00C14FF4" w:rsidRPr="00C14FF4" w:rsidRDefault="00C14FF4" w:rsidP="00C14FF4">
      <w:pPr>
        <w:pStyle w:val="B1"/>
        <w:rPr>
          <w:noProof/>
          <w:lang w:eastAsia="zh-CN"/>
        </w:rPr>
      </w:pPr>
      <w:ins w:id="282" w:author="C4-235575" w:date="2023-11-21T15:37:00Z">
        <w:r w:rsidRPr="00C14FF4">
          <w:rPr>
            <w:noProof/>
            <w:lang w:eastAsia="zh-CN"/>
          </w:rPr>
          <w:t>-</w:t>
        </w:r>
        <w:r w:rsidRPr="00C14FF4">
          <w:rPr>
            <w:noProof/>
            <w:lang w:eastAsia="zh-CN"/>
          </w:rPr>
          <w:tab/>
          <w:t>Enhancements to S-CSCF are required.</w:t>
        </w:r>
      </w:ins>
    </w:p>
    <w:p w14:paraId="59AFA1E4" w14:textId="77777777" w:rsidR="00BC0977" w:rsidRDefault="00BC0977" w:rsidP="00BC0977">
      <w:pPr>
        <w:pStyle w:val="1"/>
        <w:rPr>
          <w:lang w:eastAsia="zh-CN"/>
        </w:rPr>
      </w:pPr>
      <w:bookmarkStart w:id="283" w:name="_Toc39050171"/>
      <w:bookmarkStart w:id="284" w:name="_Toc148100533"/>
      <w:bookmarkStart w:id="285" w:name="_Toc148100959"/>
      <w:bookmarkStart w:id="286" w:name="_Toc148102131"/>
      <w:bookmarkStart w:id="287" w:name="_Toc149032244"/>
      <w:bookmarkStart w:id="288" w:name="_Toc149032803"/>
      <w:r>
        <w:rPr>
          <w:lang w:eastAsia="zh-CN"/>
        </w:rPr>
        <w:t>7</w:t>
      </w:r>
      <w:r>
        <w:rPr>
          <w:rFonts w:hint="eastAsia"/>
          <w:lang w:eastAsia="zh-CN"/>
        </w:rPr>
        <w:tab/>
        <w:t>Evaluations</w:t>
      </w:r>
      <w:bookmarkEnd w:id="283"/>
      <w:bookmarkEnd w:id="284"/>
      <w:bookmarkEnd w:id="285"/>
      <w:bookmarkEnd w:id="286"/>
      <w:bookmarkEnd w:id="287"/>
      <w:bookmarkEnd w:id="288"/>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289" w:name="_Toc39050172"/>
      <w:bookmarkStart w:id="290" w:name="_Toc148100534"/>
      <w:bookmarkStart w:id="291" w:name="_Toc148100960"/>
      <w:bookmarkStart w:id="292" w:name="_Toc148102132"/>
      <w:bookmarkStart w:id="293" w:name="_Toc149032245"/>
      <w:bookmarkStart w:id="294" w:name="_Toc149032804"/>
      <w:r>
        <w:rPr>
          <w:lang w:eastAsia="zh-CN"/>
        </w:rPr>
        <w:t>7</w:t>
      </w:r>
      <w:r>
        <w:rPr>
          <w:rFonts w:hint="eastAsia"/>
          <w:lang w:eastAsia="zh-CN"/>
        </w:rPr>
        <w:t>.1</w:t>
      </w:r>
      <w:r>
        <w:rPr>
          <w:rFonts w:hint="eastAsia"/>
          <w:lang w:eastAsia="zh-CN"/>
        </w:rPr>
        <w:tab/>
        <w:t>Evaluation of Solutions for Key Issue#1</w:t>
      </w:r>
      <w:bookmarkEnd w:id="289"/>
      <w:bookmarkEnd w:id="290"/>
      <w:bookmarkEnd w:id="291"/>
      <w:bookmarkEnd w:id="292"/>
      <w:bookmarkEnd w:id="293"/>
      <w:bookmarkEnd w:id="294"/>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295" w:name="_Toc148100535"/>
      <w:bookmarkStart w:id="296" w:name="_Toc148100961"/>
      <w:bookmarkStart w:id="297" w:name="_Toc148102133"/>
      <w:bookmarkStart w:id="298" w:name="_Toc149032246"/>
      <w:bookmarkStart w:id="299" w:name="_Toc149032805"/>
      <w:bookmarkStart w:id="300"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295"/>
      <w:bookmarkEnd w:id="296"/>
      <w:bookmarkEnd w:id="297"/>
      <w:bookmarkEnd w:id="298"/>
      <w:bookmarkEnd w:id="299"/>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301" w:name="_Toc148100536"/>
      <w:bookmarkStart w:id="302" w:name="_Toc148100962"/>
      <w:bookmarkStart w:id="303" w:name="_Toc148102134"/>
      <w:bookmarkStart w:id="304" w:name="_Toc149032247"/>
      <w:bookmarkStart w:id="305" w:name="_Toc149032806"/>
      <w:r>
        <w:rPr>
          <w:lang w:eastAsia="zh-CN"/>
        </w:rPr>
        <w:t>8</w:t>
      </w:r>
      <w:r>
        <w:rPr>
          <w:rFonts w:hint="eastAsia"/>
          <w:lang w:eastAsia="zh-CN"/>
        </w:rPr>
        <w:tab/>
        <w:t>Conclusions</w:t>
      </w:r>
      <w:bookmarkEnd w:id="301"/>
      <w:bookmarkEnd w:id="302"/>
      <w:bookmarkEnd w:id="303"/>
      <w:bookmarkEnd w:id="304"/>
      <w:bookmarkEnd w:id="305"/>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306" w:name="_Toc148100537"/>
      <w:bookmarkStart w:id="307" w:name="_Toc148100963"/>
      <w:bookmarkStart w:id="308" w:name="_Toc148102135"/>
      <w:bookmarkStart w:id="309" w:name="_Toc149032248"/>
      <w:bookmarkStart w:id="310" w:name="_Toc149032807"/>
      <w:r>
        <w:rPr>
          <w:lang w:eastAsia="zh-CN"/>
        </w:rPr>
        <w:t>8</w:t>
      </w:r>
      <w:r>
        <w:rPr>
          <w:rFonts w:hint="eastAsia"/>
          <w:lang w:eastAsia="zh-CN"/>
        </w:rPr>
        <w:t>.</w:t>
      </w:r>
      <w:r>
        <w:rPr>
          <w:lang w:eastAsia="zh-CN"/>
        </w:rPr>
        <w:t>1</w:t>
      </w:r>
      <w:r>
        <w:rPr>
          <w:rFonts w:hint="eastAsia"/>
          <w:lang w:eastAsia="zh-CN"/>
        </w:rPr>
        <w:tab/>
        <w:t>Conclusion of Solutions for Key Issue#</w:t>
      </w:r>
      <w:bookmarkEnd w:id="300"/>
      <w:r>
        <w:rPr>
          <w:rFonts w:hint="eastAsia"/>
          <w:lang w:eastAsia="zh-CN"/>
        </w:rPr>
        <w:t>1</w:t>
      </w:r>
      <w:bookmarkEnd w:id="306"/>
      <w:bookmarkEnd w:id="307"/>
      <w:bookmarkEnd w:id="308"/>
      <w:bookmarkEnd w:id="309"/>
      <w:bookmarkEnd w:id="310"/>
    </w:p>
    <w:p w14:paraId="48A35CC0" w14:textId="77777777" w:rsidR="00BC0977" w:rsidRPr="00697749" w:rsidRDefault="00BC0977" w:rsidP="00BC0977">
      <w:pPr>
        <w:pStyle w:val="Guidance"/>
      </w:pPr>
    </w:p>
    <w:p w14:paraId="3E2A0CB7" w14:textId="77777777" w:rsidR="00BC0977" w:rsidRDefault="00BC0977" w:rsidP="00BC0977">
      <w:pPr>
        <w:pStyle w:val="21"/>
        <w:rPr>
          <w:lang w:eastAsia="zh-CN"/>
        </w:rPr>
      </w:pPr>
      <w:bookmarkStart w:id="311" w:name="_Toc148100538"/>
      <w:bookmarkStart w:id="312" w:name="_Toc148100964"/>
      <w:bookmarkStart w:id="313" w:name="_Toc148102136"/>
      <w:bookmarkStart w:id="314" w:name="_Toc149032249"/>
      <w:bookmarkStart w:id="315" w:name="_Toc14903280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311"/>
      <w:bookmarkEnd w:id="312"/>
      <w:bookmarkEnd w:id="313"/>
      <w:bookmarkEnd w:id="314"/>
      <w:bookmarkEnd w:id="315"/>
    </w:p>
    <w:p w14:paraId="6E368F96" w14:textId="77777777" w:rsidR="00BC0977" w:rsidRPr="0084476E" w:rsidRDefault="00BC0977" w:rsidP="00BC0977">
      <w:pPr>
        <w:rPr>
          <w:lang w:eastAsia="zh-CN"/>
        </w:rPr>
      </w:pPr>
    </w:p>
    <w:p w14:paraId="3E2F55CB" w14:textId="77777777" w:rsidR="00BC0977" w:rsidRDefault="00BC0977" w:rsidP="00BC0977">
      <w:pPr>
        <w:pStyle w:val="8"/>
      </w:pPr>
      <w:r>
        <w:br w:type="page"/>
      </w:r>
      <w:bookmarkStart w:id="316" w:name="_Toc148100539"/>
      <w:bookmarkStart w:id="317" w:name="_Toc148100965"/>
      <w:bookmarkStart w:id="318" w:name="_Toc148102137"/>
      <w:bookmarkStart w:id="319" w:name="_Toc149032250"/>
      <w:bookmarkStart w:id="320" w:name="_Toc149032809"/>
      <w:r w:rsidRPr="004D3578">
        <w:lastRenderedPageBreak/>
        <w:t xml:space="preserve">Annex </w:t>
      </w:r>
      <w:r>
        <w:t>A</w:t>
      </w:r>
      <w:r w:rsidRPr="004D3578">
        <w:t xml:space="preserve"> (informative): </w:t>
      </w:r>
      <w:r w:rsidRPr="004D3578">
        <w:br/>
        <w:t>Change history</w:t>
      </w:r>
      <w:bookmarkStart w:id="321" w:name="historyclause"/>
      <w:bookmarkEnd w:id="316"/>
      <w:bookmarkEnd w:id="317"/>
      <w:bookmarkEnd w:id="318"/>
      <w:bookmarkEnd w:id="319"/>
      <w:bookmarkEnd w:id="320"/>
      <w:bookmarkEnd w:id="321"/>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rPr>
          <w:ins w:id="322" w:author="liu liu" w:date="2023-11-21T14:45:00Z"/>
        </w:trPr>
        <w:tc>
          <w:tcPr>
            <w:tcW w:w="800" w:type="dxa"/>
            <w:shd w:val="solid" w:color="FFFFFF" w:fill="auto"/>
          </w:tcPr>
          <w:p w14:paraId="3D260152" w14:textId="28783337" w:rsidR="00DE045D" w:rsidRDefault="00DE045D" w:rsidP="00DE045D">
            <w:pPr>
              <w:pStyle w:val="TAC"/>
              <w:rPr>
                <w:ins w:id="323" w:author="liu liu" w:date="2023-11-21T14:45:00Z"/>
                <w:sz w:val="16"/>
                <w:szCs w:val="16"/>
              </w:rPr>
            </w:pPr>
            <w:ins w:id="324" w:author="liu liu" w:date="2023-11-21T14:45:00Z">
              <w:r>
                <w:rPr>
                  <w:sz w:val="16"/>
                  <w:szCs w:val="16"/>
                </w:rPr>
                <w:t>2023-1</w:t>
              </w:r>
              <w:r>
                <w:rPr>
                  <w:sz w:val="16"/>
                  <w:szCs w:val="16"/>
                </w:rPr>
                <w:t>1</w:t>
              </w:r>
            </w:ins>
          </w:p>
        </w:tc>
        <w:tc>
          <w:tcPr>
            <w:tcW w:w="800" w:type="dxa"/>
            <w:shd w:val="solid" w:color="FFFFFF" w:fill="auto"/>
          </w:tcPr>
          <w:p w14:paraId="760D7C6E" w14:textId="3EC700BD" w:rsidR="00DE045D" w:rsidRDefault="00DE045D" w:rsidP="00DE045D">
            <w:pPr>
              <w:pStyle w:val="TAC"/>
              <w:rPr>
                <w:ins w:id="325" w:author="liu liu" w:date="2023-11-21T14:45:00Z"/>
                <w:sz w:val="16"/>
                <w:szCs w:val="16"/>
              </w:rPr>
            </w:pPr>
            <w:ins w:id="326" w:author="liu liu" w:date="2023-11-21T14:45:00Z">
              <w:r>
                <w:rPr>
                  <w:sz w:val="16"/>
                  <w:szCs w:val="16"/>
                </w:rPr>
                <w:t>CT4#11</w:t>
              </w:r>
              <w:r>
                <w:rPr>
                  <w:sz w:val="16"/>
                  <w:szCs w:val="16"/>
                </w:rPr>
                <w:t>9</w:t>
              </w:r>
            </w:ins>
          </w:p>
        </w:tc>
        <w:tc>
          <w:tcPr>
            <w:tcW w:w="1094" w:type="dxa"/>
            <w:shd w:val="solid" w:color="FFFFFF" w:fill="auto"/>
          </w:tcPr>
          <w:p w14:paraId="7E6B7966" w14:textId="050788E2" w:rsidR="00DE045D" w:rsidRDefault="00DE045D" w:rsidP="00DE045D">
            <w:pPr>
              <w:pStyle w:val="TAC"/>
              <w:jc w:val="left"/>
              <w:rPr>
                <w:ins w:id="327" w:author="liu liu" w:date="2023-11-21T14:45:00Z"/>
                <w:sz w:val="16"/>
                <w:szCs w:val="16"/>
              </w:rPr>
            </w:pPr>
            <w:ins w:id="328" w:author="liu liu" w:date="2023-11-21T14:45:00Z">
              <w:r>
                <w:rPr>
                  <w:sz w:val="16"/>
                  <w:szCs w:val="16"/>
                </w:rPr>
                <w:t>C4-23</w:t>
              </w:r>
              <w:r>
                <w:rPr>
                  <w:sz w:val="16"/>
                  <w:szCs w:val="16"/>
                </w:rPr>
                <w:t>5658</w:t>
              </w:r>
            </w:ins>
          </w:p>
        </w:tc>
        <w:tc>
          <w:tcPr>
            <w:tcW w:w="425" w:type="dxa"/>
            <w:shd w:val="solid" w:color="FFFFFF" w:fill="auto"/>
          </w:tcPr>
          <w:p w14:paraId="7C1D3E8E" w14:textId="77777777" w:rsidR="00DE045D" w:rsidRDefault="00DE045D" w:rsidP="00DE045D">
            <w:pPr>
              <w:pStyle w:val="TAL"/>
              <w:rPr>
                <w:ins w:id="329" w:author="liu liu" w:date="2023-11-21T14:45:00Z"/>
                <w:sz w:val="16"/>
                <w:szCs w:val="16"/>
              </w:rPr>
            </w:pPr>
          </w:p>
        </w:tc>
        <w:tc>
          <w:tcPr>
            <w:tcW w:w="425" w:type="dxa"/>
            <w:shd w:val="solid" w:color="FFFFFF" w:fill="auto"/>
          </w:tcPr>
          <w:p w14:paraId="08F5BB36" w14:textId="77777777" w:rsidR="00DE045D" w:rsidRDefault="00DE045D" w:rsidP="00DE045D">
            <w:pPr>
              <w:pStyle w:val="TAR"/>
              <w:rPr>
                <w:ins w:id="330" w:author="liu liu" w:date="2023-11-21T14:45:00Z"/>
                <w:sz w:val="16"/>
                <w:szCs w:val="16"/>
              </w:rPr>
            </w:pPr>
          </w:p>
        </w:tc>
        <w:tc>
          <w:tcPr>
            <w:tcW w:w="425" w:type="dxa"/>
            <w:shd w:val="solid" w:color="FFFFFF" w:fill="auto"/>
          </w:tcPr>
          <w:p w14:paraId="561BB034" w14:textId="77777777" w:rsidR="00DE045D" w:rsidRDefault="00DE045D" w:rsidP="00DE045D">
            <w:pPr>
              <w:pStyle w:val="TAC"/>
              <w:rPr>
                <w:ins w:id="331" w:author="liu liu" w:date="2023-11-21T14:45:00Z"/>
                <w:sz w:val="16"/>
                <w:szCs w:val="16"/>
              </w:rPr>
            </w:pPr>
          </w:p>
        </w:tc>
        <w:tc>
          <w:tcPr>
            <w:tcW w:w="4962" w:type="dxa"/>
            <w:shd w:val="solid" w:color="FFFFFF" w:fill="auto"/>
          </w:tcPr>
          <w:p w14:paraId="7F438D75" w14:textId="67D47725" w:rsidR="00DE045D" w:rsidRPr="006F227E" w:rsidRDefault="00DE045D" w:rsidP="00DE045D">
            <w:pPr>
              <w:pStyle w:val="TAL"/>
              <w:rPr>
                <w:ins w:id="332" w:author="liu liu" w:date="2023-11-21T14:45:00Z"/>
                <w:rFonts w:hint="eastAsia"/>
                <w:sz w:val="16"/>
                <w:szCs w:val="16"/>
              </w:rPr>
            </w:pPr>
            <w:ins w:id="333" w:author="liu liu" w:date="2023-11-21T14:46:00Z">
              <w:r w:rsidRPr="006F227E">
                <w:rPr>
                  <w:rFonts w:hint="eastAsia"/>
                  <w:sz w:val="16"/>
                  <w:szCs w:val="16"/>
                </w:rPr>
                <w:t>Implementation of C4-2</w:t>
              </w:r>
              <w:r>
                <w:rPr>
                  <w:sz w:val="16"/>
                  <w:szCs w:val="16"/>
                </w:rPr>
                <w:t>3</w:t>
              </w:r>
            </w:ins>
            <w:ins w:id="334" w:author="liu liu" w:date="2023-11-21T14:47:00Z">
              <w:r>
                <w:rPr>
                  <w:sz w:val="16"/>
                  <w:szCs w:val="16"/>
                </w:rPr>
                <w:t>5</w:t>
              </w:r>
            </w:ins>
            <w:ins w:id="335" w:author="liu liu" w:date="2023-11-21T14:46:00Z">
              <w:r>
                <w:rPr>
                  <w:sz w:val="16"/>
                  <w:szCs w:val="16"/>
                </w:rPr>
                <w:t>57</w:t>
              </w:r>
            </w:ins>
            <w:ins w:id="336" w:author="liu liu" w:date="2023-11-21T14:47:00Z">
              <w:r>
                <w:rPr>
                  <w:sz w:val="16"/>
                  <w:szCs w:val="16"/>
                </w:rPr>
                <w:t>4</w:t>
              </w:r>
            </w:ins>
            <w:ins w:id="337" w:author="liu liu" w:date="2023-11-21T14:46:00Z">
              <w:r w:rsidRPr="006F227E">
                <w:rPr>
                  <w:rFonts w:hint="eastAsia"/>
                  <w:sz w:val="16"/>
                  <w:szCs w:val="16"/>
                </w:rPr>
                <w:t xml:space="preserve"> and C4-2</w:t>
              </w:r>
              <w:r>
                <w:rPr>
                  <w:sz w:val="16"/>
                  <w:szCs w:val="16"/>
                </w:rPr>
                <w:t>3</w:t>
              </w:r>
            </w:ins>
            <w:ins w:id="338" w:author="liu liu" w:date="2023-11-21T14:47:00Z">
              <w:r>
                <w:rPr>
                  <w:sz w:val="16"/>
                  <w:szCs w:val="16"/>
                </w:rPr>
                <w:t>5575</w:t>
              </w:r>
            </w:ins>
            <w:ins w:id="339" w:author="liu liu" w:date="2023-11-21T14:46:00Z">
              <w:r w:rsidRPr="006F227E">
                <w:rPr>
                  <w:rFonts w:hint="eastAsia"/>
                  <w:sz w:val="16"/>
                  <w:szCs w:val="16"/>
                </w:rPr>
                <w:t xml:space="preserve"> in CT4#1</w:t>
              </w:r>
              <w:r>
                <w:rPr>
                  <w:sz w:val="16"/>
                  <w:szCs w:val="16"/>
                </w:rPr>
                <w:t>1</w:t>
              </w:r>
              <w:r>
                <w:rPr>
                  <w:sz w:val="16"/>
                  <w:szCs w:val="16"/>
                </w:rPr>
                <w:t>9</w:t>
              </w:r>
            </w:ins>
          </w:p>
        </w:tc>
        <w:tc>
          <w:tcPr>
            <w:tcW w:w="708" w:type="dxa"/>
            <w:shd w:val="solid" w:color="FFFFFF" w:fill="auto"/>
          </w:tcPr>
          <w:p w14:paraId="5D96C826" w14:textId="54937904" w:rsidR="00DE045D" w:rsidRDefault="00DE045D" w:rsidP="00DE045D">
            <w:pPr>
              <w:pStyle w:val="TAC"/>
              <w:rPr>
                <w:ins w:id="340" w:author="liu liu" w:date="2023-11-21T14:45:00Z"/>
                <w:sz w:val="16"/>
                <w:szCs w:val="16"/>
              </w:rPr>
            </w:pPr>
            <w:ins w:id="341" w:author="liu liu" w:date="2023-11-21T14:46:00Z">
              <w:r>
                <w:rPr>
                  <w:sz w:val="16"/>
                  <w:szCs w:val="16"/>
                </w:rPr>
                <w:t>0.</w:t>
              </w:r>
              <w:r>
                <w:rPr>
                  <w:sz w:val="16"/>
                  <w:szCs w:val="16"/>
                </w:rPr>
                <w:t>2</w:t>
              </w:r>
              <w:r>
                <w:rPr>
                  <w:sz w:val="16"/>
                  <w:szCs w:val="16"/>
                </w:rPr>
                <w:t>.0</w:t>
              </w:r>
            </w:ins>
          </w:p>
        </w:tc>
      </w:tr>
    </w:tbl>
    <w:p w14:paraId="12466937" w14:textId="77777777" w:rsidR="00BC0977" w:rsidRPr="00235394" w:rsidRDefault="00BC0977" w:rsidP="00BC0977"/>
    <w:p w14:paraId="6AE5F0B0" w14:textId="77777777" w:rsidR="00080512" w:rsidRDefault="00080512" w:rsidP="00BC0977"/>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7FE97" w14:textId="77777777" w:rsidR="00582431" w:rsidRDefault="00582431">
      <w:r>
        <w:separator/>
      </w:r>
    </w:p>
  </w:endnote>
  <w:endnote w:type="continuationSeparator" w:id="0">
    <w:p w14:paraId="0392BBF6" w14:textId="77777777" w:rsidR="00582431" w:rsidRDefault="0058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CBC52" w14:textId="77777777" w:rsidR="00582431" w:rsidRDefault="00582431">
      <w:r>
        <w:separator/>
      </w:r>
    </w:p>
  </w:footnote>
  <w:footnote w:type="continuationSeparator" w:id="0">
    <w:p w14:paraId="1576A467" w14:textId="77777777" w:rsidR="00582431" w:rsidRDefault="0058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74FE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037">
      <w:rPr>
        <w:rFonts w:ascii="Arial" w:hAnsi="Arial" w:cs="Arial"/>
        <w:b/>
        <w:noProof/>
        <w:sz w:val="18"/>
        <w:szCs w:val="18"/>
      </w:rPr>
      <w:t>3GPP TR 29.866 V0.12.0 (2023-1011)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2721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03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liu">
    <w15:presenceInfo w15:providerId="Windows Live" w15:userId="6c8697097dd7f7d2"/>
  </w15:person>
  <w15:person w15:author="C4-235575">
    <w15:presenceInfo w15:providerId="None" w15:userId="C4-235575"/>
  </w15:person>
  <w15:person w15:author="C4-235574">
    <w15:presenceInfo w15:providerId="None" w15:userId="C4-23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1A49"/>
    <w:rsid w:val="00765EA3"/>
    <w:rsid w:val="00774DA4"/>
    <w:rsid w:val="00781F0F"/>
    <w:rsid w:val="007B600E"/>
    <w:rsid w:val="007F0F4A"/>
    <w:rsid w:val="008028A4"/>
    <w:rsid w:val="00830747"/>
    <w:rsid w:val="00830904"/>
    <w:rsid w:val="008768CA"/>
    <w:rsid w:val="008C384C"/>
    <w:rsid w:val="008C7B64"/>
    <w:rsid w:val="008E2D68"/>
    <w:rsid w:val="008E6756"/>
    <w:rsid w:val="008F1436"/>
    <w:rsid w:val="0090271F"/>
    <w:rsid w:val="00902E23"/>
    <w:rsid w:val="009114D7"/>
    <w:rsid w:val="0091348E"/>
    <w:rsid w:val="00917CCB"/>
    <w:rsid w:val="00923BE0"/>
    <w:rsid w:val="00933FB0"/>
    <w:rsid w:val="00942EC2"/>
    <w:rsid w:val="009566E8"/>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17</Pages>
  <Words>4364</Words>
  <Characters>24876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C4-235575</cp:lastModifiedBy>
  <cp:revision>13</cp:revision>
  <cp:lastPrinted>2019-02-25T14:05:00Z</cp:lastPrinted>
  <dcterms:created xsi:type="dcterms:W3CDTF">2023-10-24T07:34:00Z</dcterms:created>
  <dcterms:modified xsi:type="dcterms:W3CDTF">2023-11-21T07:56:00Z</dcterms:modified>
</cp:coreProperties>
</file>